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69CC505" w:rsidR="00845AB0" w:rsidRDefault="00845AB0" w:rsidP="0026795A">
      <w:pPr>
        <w:pStyle w:val="CRCoverPage"/>
        <w:tabs>
          <w:tab w:val="right" w:pos="9639"/>
        </w:tabs>
        <w:spacing w:after="0"/>
        <w:rPr>
          <w:b/>
          <w:i/>
          <w:noProof/>
          <w:sz w:val="28"/>
        </w:rPr>
      </w:pPr>
      <w:r>
        <w:rPr>
          <w:b/>
          <w:noProof/>
          <w:sz w:val="24"/>
        </w:rPr>
        <w:t>3GPP TSG-</w:t>
      </w:r>
      <w:r w:rsidR="004E470D">
        <w:fldChar w:fldCharType="begin"/>
      </w:r>
      <w:r w:rsidR="004E470D">
        <w:instrText xml:space="preserve"> DOCPROPERTY  TSG/WGRef  \* MERGEFORMAT </w:instrText>
      </w:r>
      <w:r w:rsidR="004E470D">
        <w:fldChar w:fldCharType="separate"/>
      </w:r>
      <w:r>
        <w:rPr>
          <w:b/>
          <w:noProof/>
          <w:sz w:val="24"/>
        </w:rPr>
        <w:t>RAN5</w:t>
      </w:r>
      <w:r w:rsidR="004E470D">
        <w:rPr>
          <w:b/>
          <w:noProof/>
          <w:sz w:val="24"/>
        </w:rPr>
        <w:fldChar w:fldCharType="end"/>
      </w:r>
      <w:r>
        <w:rPr>
          <w:b/>
          <w:noProof/>
          <w:sz w:val="24"/>
        </w:rPr>
        <w:t xml:space="preserve"> Meeting #</w:t>
      </w:r>
      <w:r w:rsidR="004E470D">
        <w:fldChar w:fldCharType="begin"/>
      </w:r>
      <w:r w:rsidR="004E470D">
        <w:instrText xml:space="preserve"> DOCPROPERTY  MtgSeq  \* MERGEFORMAT </w:instrText>
      </w:r>
      <w:r w:rsidR="004E470D">
        <w:fldChar w:fldCharType="separate"/>
      </w:r>
      <w:r w:rsidR="007E59D2">
        <w:rPr>
          <w:b/>
          <w:noProof/>
          <w:sz w:val="24"/>
        </w:rPr>
        <w:t>10</w:t>
      </w:r>
      <w:r w:rsidR="0064020B">
        <w:rPr>
          <w:b/>
          <w:noProof/>
          <w:sz w:val="24"/>
        </w:rPr>
        <w:t>2</w:t>
      </w:r>
      <w:r w:rsidR="004E470D">
        <w:rPr>
          <w:b/>
          <w:noProof/>
          <w:sz w:val="24"/>
        </w:rPr>
        <w:fldChar w:fldCharType="end"/>
      </w:r>
      <w:r w:rsidR="004E470D">
        <w:fldChar w:fldCharType="begin"/>
      </w:r>
      <w:r w:rsidR="004E470D">
        <w:instrText xml:space="preserve"> DOCPROPERTY  MtgTitle  \* MERGEFORMAT </w:instrText>
      </w:r>
      <w:r w:rsidR="004E470D">
        <w:fldChar w:fldCharType="separate"/>
      </w:r>
      <w:r w:rsidR="004E470D">
        <w:fldChar w:fldCharType="end"/>
      </w:r>
      <w:r>
        <w:rPr>
          <w:b/>
          <w:i/>
          <w:noProof/>
          <w:sz w:val="28"/>
        </w:rPr>
        <w:tab/>
      </w:r>
      <w:r w:rsidR="004E470D">
        <w:fldChar w:fldCharType="begin"/>
      </w:r>
      <w:r w:rsidR="004E470D">
        <w:instrText xml:space="preserve"> DOCPROPERTY  Tdoc#  \* MERGEFORMAT </w:instrText>
      </w:r>
      <w:r w:rsidR="004E470D">
        <w:fldChar w:fldCharType="separate"/>
      </w:r>
      <w:r w:rsidRPr="00E13F3D">
        <w:rPr>
          <w:b/>
          <w:i/>
          <w:noProof/>
          <w:sz w:val="28"/>
        </w:rPr>
        <w:t>R5-</w:t>
      </w:r>
      <w:r w:rsidR="005F0F46" w:rsidRPr="005F0F46">
        <w:rPr>
          <w:b/>
          <w:i/>
          <w:noProof/>
          <w:sz w:val="28"/>
        </w:rPr>
        <w:t>24</w:t>
      </w:r>
      <w:r w:rsidR="00EF1038" w:rsidRPr="00EF1038">
        <w:rPr>
          <w:b/>
          <w:i/>
          <w:noProof/>
          <w:sz w:val="28"/>
        </w:rPr>
        <w:t>1860</w:t>
      </w:r>
      <w:r w:rsidR="004E470D">
        <w:rPr>
          <w:b/>
          <w:i/>
          <w:noProof/>
          <w:sz w:val="28"/>
        </w:rPr>
        <w:fldChar w:fldCharType="end"/>
      </w:r>
    </w:p>
    <w:p w14:paraId="544B6736" w14:textId="1513BAEF" w:rsidR="00845AB0" w:rsidRDefault="004E470D"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A452E" w:rsidR="001E41F3" w:rsidRPr="00410371" w:rsidRDefault="00410647" w:rsidP="00E13F3D">
            <w:pPr>
              <w:pStyle w:val="CRCoverPage"/>
              <w:spacing w:after="0"/>
              <w:jc w:val="right"/>
              <w:rPr>
                <w:b/>
                <w:noProof/>
                <w:sz w:val="28"/>
              </w:rPr>
            </w:pPr>
            <w:r>
              <w:rPr>
                <w:b/>
                <w:noProof/>
                <w:sz w:val="28"/>
              </w:rPr>
              <w:t>38</w:t>
            </w:r>
            <w:r w:rsidRPr="00D27008">
              <w:rPr>
                <w:b/>
                <w:noProof/>
                <w:sz w:val="28"/>
              </w:rPr>
              <w:t>.521-</w:t>
            </w:r>
            <w:r w:rsidR="00D27008" w:rsidRPr="00D2700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76CD7" w:rsidR="001E41F3" w:rsidRPr="00410371" w:rsidRDefault="005F0F46" w:rsidP="00FF5C42">
            <w:pPr>
              <w:pStyle w:val="CRCoverPage"/>
              <w:spacing w:after="0"/>
              <w:jc w:val="center"/>
              <w:rPr>
                <w:noProof/>
              </w:rPr>
            </w:pPr>
            <w:r w:rsidRPr="005F0F46">
              <w:rPr>
                <w:b/>
                <w:noProof/>
                <w:sz w:val="28"/>
              </w:rPr>
              <w:t>1016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6E512" w:rsidR="001E41F3" w:rsidRPr="00410371" w:rsidRDefault="00EF10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D27008">
              <w:rPr>
                <w:b/>
                <w:sz w:val="28"/>
              </w:rPr>
              <w:t>1</w:t>
            </w:r>
            <w:r w:rsidR="00E11261" w:rsidRPr="00D27008">
              <w:rPr>
                <w:b/>
                <w:sz w:val="28"/>
              </w:rPr>
              <w:t>8</w:t>
            </w:r>
            <w:r w:rsidRPr="00D27008">
              <w:rPr>
                <w:b/>
                <w:sz w:val="28"/>
              </w:rPr>
              <w:t>.</w:t>
            </w:r>
            <w:r w:rsidR="00DB0269" w:rsidRPr="00D27008">
              <w:rPr>
                <w:b/>
                <w:sz w:val="28"/>
              </w:rPr>
              <w:t>1</w:t>
            </w:r>
            <w:r w:rsidRPr="00D2700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6C34D" w:rsidR="001E41F3" w:rsidRDefault="00D27008">
            <w:pPr>
              <w:pStyle w:val="CRCoverPage"/>
              <w:spacing w:after="0"/>
              <w:ind w:left="100"/>
              <w:rPr>
                <w:noProof/>
              </w:rPr>
            </w:pPr>
            <w:r w:rsidRPr="00D27008">
              <w:t xml:space="preserve">FR2c MU </w:t>
            </w:r>
            <w:r w:rsidRPr="004E470D">
              <w:t xml:space="preserve">- </w:t>
            </w:r>
            <w:r w:rsidR="00724F2F" w:rsidRPr="004E470D">
              <w:t>R</w:t>
            </w:r>
            <w:r w:rsidRPr="004E470D">
              <w:t>x</w:t>
            </w:r>
            <w:r w:rsidRPr="00D27008">
              <w:t xml:space="preserve">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4B1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D54B1E" w:rsidRDefault="001229C8">
            <w:pPr>
              <w:pStyle w:val="CRCoverPage"/>
              <w:spacing w:after="0"/>
              <w:ind w:left="100"/>
              <w:rPr>
                <w:noProof/>
              </w:rPr>
            </w:pPr>
            <w:r w:rsidRPr="00D54B1E">
              <w:t xml:space="preserve">TEI15_Test, </w:t>
            </w:r>
            <w:r w:rsidR="00410647" w:rsidRPr="00D54B1E">
              <w:t>5GS_NR_LTE-UEConTest</w:t>
            </w:r>
          </w:p>
        </w:tc>
        <w:tc>
          <w:tcPr>
            <w:tcW w:w="567" w:type="dxa"/>
            <w:tcBorders>
              <w:left w:val="nil"/>
            </w:tcBorders>
          </w:tcPr>
          <w:p w14:paraId="61A86BCF" w14:textId="77777777" w:rsidR="001E41F3" w:rsidRPr="00D54B1E" w:rsidRDefault="001E41F3">
            <w:pPr>
              <w:pStyle w:val="CRCoverPage"/>
              <w:spacing w:after="0"/>
              <w:ind w:right="100"/>
              <w:rPr>
                <w:noProof/>
              </w:rPr>
            </w:pPr>
          </w:p>
        </w:tc>
        <w:tc>
          <w:tcPr>
            <w:tcW w:w="1417" w:type="dxa"/>
            <w:gridSpan w:val="3"/>
            <w:tcBorders>
              <w:left w:val="nil"/>
            </w:tcBorders>
          </w:tcPr>
          <w:p w14:paraId="153CBFB1" w14:textId="77777777" w:rsidR="001E41F3" w:rsidRPr="00D54B1E" w:rsidRDefault="001E41F3">
            <w:pPr>
              <w:pStyle w:val="CRCoverPage"/>
              <w:spacing w:after="0"/>
              <w:jc w:val="right"/>
              <w:rPr>
                <w:noProof/>
              </w:rPr>
            </w:pPr>
            <w:r w:rsidRPr="00D54B1E">
              <w:rPr>
                <w:b/>
                <w:i/>
                <w:noProof/>
              </w:rPr>
              <w:t>Date:</w:t>
            </w:r>
          </w:p>
        </w:tc>
        <w:tc>
          <w:tcPr>
            <w:tcW w:w="2127" w:type="dxa"/>
            <w:tcBorders>
              <w:right w:val="single" w:sz="4" w:space="0" w:color="auto"/>
            </w:tcBorders>
            <w:shd w:val="pct30" w:color="FFFF00" w:fill="auto"/>
          </w:tcPr>
          <w:p w14:paraId="56929475" w14:textId="7A12FDCC" w:rsidR="001E41F3" w:rsidRPr="00D54B1E" w:rsidRDefault="00410647">
            <w:pPr>
              <w:pStyle w:val="CRCoverPage"/>
              <w:spacing w:after="0"/>
              <w:ind w:left="100"/>
              <w:rPr>
                <w:noProof/>
              </w:rPr>
            </w:pPr>
            <w:r w:rsidRPr="00D54B1E">
              <w:rPr>
                <w:noProof/>
              </w:rPr>
              <w:t>202</w:t>
            </w:r>
            <w:r w:rsidR="00DB0269" w:rsidRPr="00D54B1E">
              <w:rPr>
                <w:noProof/>
              </w:rPr>
              <w:t>4</w:t>
            </w:r>
            <w:r w:rsidRPr="00D54B1E">
              <w:rPr>
                <w:noProof/>
              </w:rPr>
              <w:t>-</w:t>
            </w:r>
            <w:r w:rsidR="00DB0269" w:rsidRPr="00D54B1E">
              <w:rPr>
                <w:noProof/>
              </w:rPr>
              <w:t>02</w:t>
            </w:r>
            <w:r w:rsidRPr="00D54B1E">
              <w:rPr>
                <w:noProof/>
              </w:rPr>
              <w:t>-</w:t>
            </w:r>
            <w:r w:rsidR="00DB0269" w:rsidRPr="00D54B1E">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27008">
              <w:t>Rel-1</w:t>
            </w:r>
            <w:r w:rsidR="00E11261" w:rsidRPr="00D270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39AF" w14:paraId="1256F52C" w14:textId="77777777" w:rsidTr="00547111">
        <w:tc>
          <w:tcPr>
            <w:tcW w:w="2694" w:type="dxa"/>
            <w:gridSpan w:val="2"/>
            <w:tcBorders>
              <w:top w:val="single" w:sz="4" w:space="0" w:color="auto"/>
              <w:left w:val="single" w:sz="4" w:space="0" w:color="auto"/>
            </w:tcBorders>
          </w:tcPr>
          <w:p w14:paraId="52C87DB0" w14:textId="77777777" w:rsidR="002A39AF" w:rsidRDefault="002A39AF" w:rsidP="002A3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66090" w:rsidR="002A39AF" w:rsidRDefault="002A39AF" w:rsidP="002A39AF">
            <w:pPr>
              <w:pStyle w:val="CRCoverPage"/>
              <w:spacing w:after="0"/>
              <w:ind w:left="100"/>
              <w:rPr>
                <w:noProof/>
              </w:rPr>
            </w:pPr>
            <w:r w:rsidRPr="00EF2A4E">
              <w:rPr>
                <w:noProof/>
              </w:rPr>
              <w:t>In R5-</w:t>
            </w:r>
            <w:r w:rsidR="005F0F46" w:rsidRPr="005F0F46">
              <w:rPr>
                <w:noProof/>
              </w:rPr>
              <w:t>240401</w:t>
            </w:r>
            <w:r w:rsidRPr="00EF2A4E">
              <w:rPr>
                <w:noProof/>
              </w:rPr>
              <w:t xml:space="preserve">, progress has been made for MU and TT analysis in FR2c for certain </w:t>
            </w:r>
            <w:r w:rsidR="00D54B1E">
              <w:rPr>
                <w:noProof/>
              </w:rPr>
              <w:t>R</w:t>
            </w:r>
            <w:r w:rsidRPr="00EF2A4E">
              <w:rPr>
                <w:noProof/>
              </w:rPr>
              <w:t>x tests.</w:t>
            </w:r>
          </w:p>
        </w:tc>
      </w:tr>
      <w:tr w:rsidR="002A39AF" w14:paraId="4CA74D09" w14:textId="77777777" w:rsidTr="00547111">
        <w:tc>
          <w:tcPr>
            <w:tcW w:w="2694" w:type="dxa"/>
            <w:gridSpan w:val="2"/>
            <w:tcBorders>
              <w:left w:val="single" w:sz="4" w:space="0" w:color="auto"/>
            </w:tcBorders>
          </w:tcPr>
          <w:p w14:paraId="2D0866D6" w14:textId="77777777" w:rsidR="002A39AF" w:rsidRDefault="002A39AF" w:rsidP="002A39AF">
            <w:pPr>
              <w:pStyle w:val="CRCoverPage"/>
              <w:spacing w:after="0"/>
              <w:rPr>
                <w:b/>
                <w:i/>
                <w:noProof/>
                <w:sz w:val="8"/>
                <w:szCs w:val="8"/>
              </w:rPr>
            </w:pPr>
          </w:p>
        </w:tc>
        <w:tc>
          <w:tcPr>
            <w:tcW w:w="6946" w:type="dxa"/>
            <w:gridSpan w:val="9"/>
            <w:tcBorders>
              <w:right w:val="single" w:sz="4" w:space="0" w:color="auto"/>
            </w:tcBorders>
          </w:tcPr>
          <w:p w14:paraId="365DEF04" w14:textId="77777777" w:rsidR="002A39AF" w:rsidRDefault="002A39AF" w:rsidP="002A39AF">
            <w:pPr>
              <w:pStyle w:val="CRCoverPage"/>
              <w:spacing w:after="0"/>
              <w:rPr>
                <w:noProof/>
                <w:sz w:val="8"/>
                <w:szCs w:val="8"/>
              </w:rPr>
            </w:pPr>
          </w:p>
        </w:tc>
      </w:tr>
      <w:tr w:rsidR="002A39AF" w14:paraId="21016551" w14:textId="77777777" w:rsidTr="00547111">
        <w:tc>
          <w:tcPr>
            <w:tcW w:w="2694" w:type="dxa"/>
            <w:gridSpan w:val="2"/>
            <w:tcBorders>
              <w:left w:val="single" w:sz="4" w:space="0" w:color="auto"/>
            </w:tcBorders>
          </w:tcPr>
          <w:p w14:paraId="49433147" w14:textId="77777777" w:rsidR="002A39AF" w:rsidRDefault="002A39AF" w:rsidP="002A3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4F1D43" w:rsidR="002A39AF" w:rsidRDefault="002A39AF" w:rsidP="002A39AF">
            <w:pPr>
              <w:pStyle w:val="CRCoverPage"/>
              <w:spacing w:after="0"/>
              <w:ind w:left="100"/>
              <w:rPr>
                <w:noProof/>
              </w:rPr>
            </w:pPr>
            <w:r w:rsidRPr="00EF2A4E">
              <w:rPr>
                <w:noProof/>
              </w:rPr>
              <w:t xml:space="preserve">Defined MU for </w:t>
            </w:r>
            <w:r w:rsidR="00B32689">
              <w:rPr>
                <w:noProof/>
              </w:rPr>
              <w:t>ACS, IB</w:t>
            </w:r>
            <w:r w:rsidR="005B181F">
              <w:rPr>
                <w:noProof/>
              </w:rPr>
              <w:t>B and Rx Spurious up to 87GHz.</w:t>
            </w:r>
            <w:r w:rsidR="00813A42">
              <w:rPr>
                <w:noProof/>
              </w:rPr>
              <w:t xml:space="preserve"> TT not affected for these tests.</w:t>
            </w:r>
          </w:p>
        </w:tc>
      </w:tr>
      <w:tr w:rsidR="002A39AF" w14:paraId="1F886379" w14:textId="77777777" w:rsidTr="00547111">
        <w:tc>
          <w:tcPr>
            <w:tcW w:w="2694" w:type="dxa"/>
            <w:gridSpan w:val="2"/>
            <w:tcBorders>
              <w:left w:val="single" w:sz="4" w:space="0" w:color="auto"/>
            </w:tcBorders>
          </w:tcPr>
          <w:p w14:paraId="4D989623" w14:textId="77777777" w:rsidR="002A39AF" w:rsidRDefault="002A39AF" w:rsidP="002A39AF">
            <w:pPr>
              <w:pStyle w:val="CRCoverPage"/>
              <w:spacing w:after="0"/>
              <w:rPr>
                <w:b/>
                <w:i/>
                <w:noProof/>
                <w:sz w:val="8"/>
                <w:szCs w:val="8"/>
              </w:rPr>
            </w:pPr>
          </w:p>
        </w:tc>
        <w:tc>
          <w:tcPr>
            <w:tcW w:w="6946" w:type="dxa"/>
            <w:gridSpan w:val="9"/>
            <w:tcBorders>
              <w:right w:val="single" w:sz="4" w:space="0" w:color="auto"/>
            </w:tcBorders>
          </w:tcPr>
          <w:p w14:paraId="71C4A204" w14:textId="77777777" w:rsidR="002A39AF" w:rsidRDefault="002A39AF" w:rsidP="002A39AF">
            <w:pPr>
              <w:pStyle w:val="CRCoverPage"/>
              <w:spacing w:after="0"/>
              <w:rPr>
                <w:noProof/>
                <w:sz w:val="8"/>
                <w:szCs w:val="8"/>
              </w:rPr>
            </w:pPr>
          </w:p>
        </w:tc>
      </w:tr>
      <w:tr w:rsidR="002A39AF" w14:paraId="678D7BF9" w14:textId="77777777" w:rsidTr="00547111">
        <w:tc>
          <w:tcPr>
            <w:tcW w:w="2694" w:type="dxa"/>
            <w:gridSpan w:val="2"/>
            <w:tcBorders>
              <w:left w:val="single" w:sz="4" w:space="0" w:color="auto"/>
              <w:bottom w:val="single" w:sz="4" w:space="0" w:color="auto"/>
            </w:tcBorders>
          </w:tcPr>
          <w:p w14:paraId="4E5CE1B6" w14:textId="77777777" w:rsidR="002A39AF" w:rsidRDefault="002A39AF" w:rsidP="002A3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B21EE" w:rsidR="002A39AF" w:rsidRDefault="002A39AF" w:rsidP="002A39AF">
            <w:pPr>
              <w:pStyle w:val="CRCoverPage"/>
              <w:spacing w:after="0"/>
              <w:ind w:left="100"/>
              <w:rPr>
                <w:noProof/>
              </w:rPr>
            </w:pPr>
            <w:r w:rsidRPr="00EF2A4E">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5F07F" w:rsidR="001E41F3" w:rsidRDefault="005B181F">
            <w:pPr>
              <w:pStyle w:val="CRCoverPage"/>
              <w:spacing w:after="0"/>
              <w:ind w:left="100"/>
              <w:rPr>
                <w:noProof/>
              </w:rPr>
            </w:pPr>
            <w:r>
              <w:rPr>
                <w:noProof/>
              </w:rPr>
              <w:t>7.9</w:t>
            </w:r>
            <w:r w:rsidR="006D4B03">
              <w:rPr>
                <w:noProof/>
              </w:rPr>
              <w:t>, F</w:t>
            </w:r>
            <w:r w:rsidR="00813A42">
              <w:rPr>
                <w:noProof/>
              </w:rPr>
              <w:t>.</w:t>
            </w:r>
            <w:r w:rsidR="006D4B03">
              <w:rPr>
                <w:noProof/>
              </w:rPr>
              <w:t>1</w:t>
            </w:r>
            <w:r w:rsidR="00813A42">
              <w:rPr>
                <w:noProof/>
              </w:rPr>
              <w:t>.</w:t>
            </w:r>
            <w:r w:rsidR="00F8127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96EBF" w14:textId="70FC78FD" w:rsidR="008863B9" w:rsidRDefault="00724F2F">
            <w:pPr>
              <w:pStyle w:val="CRCoverPage"/>
              <w:spacing w:after="0"/>
              <w:ind w:left="100"/>
              <w:rPr>
                <w:noProof/>
              </w:rPr>
            </w:pPr>
            <w:r>
              <w:rPr>
                <w:noProof/>
              </w:rPr>
              <w:t>Revision 1</w:t>
            </w:r>
            <w:r w:rsidR="00EF1038">
              <w:rPr>
                <w:noProof/>
              </w:rPr>
              <w:t xml:space="preserve"> of </w:t>
            </w:r>
            <w:r w:rsidR="004E470D" w:rsidRPr="004E470D">
              <w:rPr>
                <w:noProof/>
              </w:rPr>
              <w:t xml:space="preserve"> R5-240404</w:t>
            </w:r>
            <w:r>
              <w:rPr>
                <w:noProof/>
              </w:rPr>
              <w:t>:</w:t>
            </w:r>
          </w:p>
          <w:p w14:paraId="6ACA4173" w14:textId="39B88DFF" w:rsidR="00724F2F" w:rsidRDefault="00724F2F">
            <w:pPr>
              <w:pStyle w:val="CRCoverPage"/>
              <w:spacing w:after="0"/>
              <w:ind w:left="100"/>
              <w:rPr>
                <w:noProof/>
              </w:rPr>
            </w:pPr>
            <w:r>
              <w:rPr>
                <w:noProof/>
              </w:rPr>
              <w:t>-</w:t>
            </w:r>
            <w:r w:rsidR="004E470D">
              <w:rPr>
                <w:noProof/>
              </w:rPr>
              <w:t>R</w:t>
            </w:r>
            <w:r>
              <w:rPr>
                <w:noProof/>
              </w:rPr>
              <w:t xml:space="preserve">esolved 3GU </w:t>
            </w:r>
            <w:r w:rsidR="007971BC">
              <w:rPr>
                <w:noProof/>
              </w:rPr>
              <w:t xml:space="preserve">inconsistency </w:t>
            </w:r>
            <w:r>
              <w:rPr>
                <w:noProof/>
              </w:rPr>
              <w:t xml:space="preserve">in </w:t>
            </w:r>
            <w:r w:rsidR="00A12A29">
              <w:rPr>
                <w:noProof/>
              </w:rPr>
              <w:t>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971D595" w14:textId="77777777" w:rsidR="000571AC" w:rsidRDefault="000571AC" w:rsidP="000571AC"/>
    <w:p w14:paraId="30D7CACE" w14:textId="77777777" w:rsidR="00B32689" w:rsidRPr="0020612A" w:rsidRDefault="00B32689" w:rsidP="00B32689">
      <w:pPr>
        <w:pStyle w:val="Heading2"/>
      </w:pPr>
      <w:bookmarkStart w:id="1" w:name="_Toc21026739"/>
      <w:bookmarkStart w:id="2" w:name="_Toc27744029"/>
      <w:bookmarkStart w:id="3" w:name="_Toc36197200"/>
      <w:bookmarkStart w:id="4" w:name="_Toc36197892"/>
      <w:r w:rsidRPr="0020612A">
        <w:t>7.9</w:t>
      </w:r>
      <w:r w:rsidRPr="0020612A">
        <w:tab/>
        <w:t>Spurious emissions</w:t>
      </w:r>
      <w:bookmarkEnd w:id="1"/>
      <w:bookmarkEnd w:id="2"/>
      <w:bookmarkEnd w:id="3"/>
      <w:bookmarkEnd w:id="4"/>
    </w:p>
    <w:p w14:paraId="618BFE33" w14:textId="77777777" w:rsidR="00B32689" w:rsidRPr="0020612A" w:rsidRDefault="00B32689" w:rsidP="00B32689">
      <w:pPr>
        <w:pStyle w:val="EditorsNote"/>
      </w:pPr>
      <w:r w:rsidRPr="0020612A">
        <w:t>Editor's note:</w:t>
      </w:r>
      <w:r w:rsidRPr="0020612A">
        <w:tab/>
        <w:t>Following aspects are either missing or not yet determined:</w:t>
      </w:r>
    </w:p>
    <w:p w14:paraId="52A3E1AA" w14:textId="59E83232" w:rsidR="00B32689" w:rsidRDefault="00B32689" w:rsidP="00B32689">
      <w:pPr>
        <w:pStyle w:val="EditorsNote"/>
      </w:pPr>
      <w:r w:rsidRPr="0020612A">
        <w:t>- The testability of this test case is pending further analysis on relaxation of the requirement for band other than n257, n258,</w:t>
      </w:r>
      <w:ins w:id="5" w:author="Adan Toril" w:date="2024-02-13T14:21:00Z">
        <w:r w:rsidR="00364E48">
          <w:t xml:space="preserve"> n259,</w:t>
        </w:r>
      </w:ins>
      <w:r w:rsidRPr="0020612A">
        <w:t xml:space="preserve"> n260 and n261.</w:t>
      </w:r>
    </w:p>
    <w:p w14:paraId="74150940" w14:textId="50B94492" w:rsidR="00B32689" w:rsidRPr="00093CAA" w:rsidDel="00C30123" w:rsidRDefault="00B32689" w:rsidP="00B32689">
      <w:pPr>
        <w:pStyle w:val="EditorsNote"/>
        <w:rPr>
          <w:del w:id="6" w:author="Adan Toril" w:date="2024-01-16T11:30:00Z"/>
        </w:rPr>
      </w:pPr>
      <w:del w:id="7" w:author="Adan Toril" w:date="2024-01-16T11:30:00Z">
        <w:r w:rsidRPr="00093CAA" w:rsidDel="00C30123">
          <w:delText>-For n259, measurement uncertainty is TBD in the range 80 GHz &lt; f &lt;= 87 GHz. Up to 80GHz, for n259 and PC3 this clause is complete. Considering required relaxation up to 80GHz, testing beyond 80GHz is not relevant assuming equal or higher relaxations will be required.</w:delText>
        </w:r>
      </w:del>
    </w:p>
    <w:p w14:paraId="6610DBED" w14:textId="77777777" w:rsidR="00B32689" w:rsidRPr="0020612A" w:rsidRDefault="00B32689" w:rsidP="00B32689">
      <w:pPr>
        <w:pStyle w:val="EditorsNote"/>
        <w:rPr>
          <w:lang w:eastAsia="zh-CN"/>
        </w:rPr>
      </w:pPr>
      <w:r w:rsidRPr="0020612A">
        <w:t xml:space="preserve">- Measurement Uncertainties and Test Tolerances are FFS for </w:t>
      </w:r>
      <w:r w:rsidRPr="00093CAA">
        <w:t>power class 2, and 4.</w:t>
      </w:r>
    </w:p>
    <w:p w14:paraId="2FD200B8" w14:textId="77777777" w:rsidR="00B32689" w:rsidRPr="0020612A" w:rsidRDefault="00B32689" w:rsidP="00B32689">
      <w:pPr>
        <w:pStyle w:val="EditorsNote"/>
        <w:rPr>
          <w:lang w:eastAsia="zh-CN"/>
        </w:rPr>
      </w:pPr>
      <w:r w:rsidRPr="0020612A">
        <w:t xml:space="preserve">- </w:t>
      </w:r>
      <w:r w:rsidRPr="0020612A">
        <w:rPr>
          <w:lang w:eastAsia="zh-CN"/>
        </w:rPr>
        <w:t>Connection diagram between SS and UE in TS 38.508-1 [10] Annex A is FFS.</w:t>
      </w:r>
    </w:p>
    <w:p w14:paraId="267262B8" w14:textId="77777777" w:rsidR="00B32689" w:rsidRPr="0020612A" w:rsidRDefault="00B32689" w:rsidP="00B32689">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w:t>
      </w:r>
      <w:proofErr w:type="gramStart"/>
      <w:r w:rsidRPr="0020612A">
        <w:rPr>
          <w:lang w:eastAsia="zh-CN"/>
        </w:rPr>
        <w:t>and  is</w:t>
      </w:r>
      <w:proofErr w:type="gramEnd"/>
      <w:r w:rsidRPr="0020612A">
        <w:rPr>
          <w:lang w:eastAsia="zh-CN"/>
        </w:rPr>
        <w:t xml:space="preserve"> FFS for </w:t>
      </w:r>
      <w:r w:rsidRPr="0020612A">
        <w:t>laptop and FWA</w:t>
      </w:r>
      <w:r w:rsidRPr="0020612A">
        <w:rPr>
          <w:lang w:eastAsia="zh-CN"/>
        </w:rPr>
        <w:t>.</w:t>
      </w:r>
    </w:p>
    <w:p w14:paraId="0D41F873" w14:textId="77777777" w:rsidR="00B32689" w:rsidRPr="0020612A" w:rsidRDefault="00B32689" w:rsidP="00B32689">
      <w:pPr>
        <w:pStyle w:val="EditorsNote"/>
        <w:ind w:left="284" w:firstLine="0"/>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36E511D2" w14:textId="77777777" w:rsidR="00B32689" w:rsidRPr="0020612A" w:rsidRDefault="00B32689" w:rsidP="00B32689">
      <w:pPr>
        <w:pStyle w:val="H6"/>
      </w:pPr>
      <w:bookmarkStart w:id="8" w:name="_CR7_9_1"/>
      <w:r w:rsidRPr="0020612A">
        <w:t>7.9.1</w:t>
      </w:r>
      <w:r w:rsidRPr="0020612A">
        <w:tab/>
        <w:t>Test purpose</w:t>
      </w:r>
    </w:p>
    <w:bookmarkEnd w:id="8"/>
    <w:p w14:paraId="0CE9680E" w14:textId="77777777" w:rsidR="00B32689" w:rsidRPr="0020612A" w:rsidRDefault="00B32689" w:rsidP="00B32689">
      <w:r w:rsidRPr="0020612A">
        <w:t>Test verifies the UE's spurious emissions meet the requirements described in clause 7.9.3.</w:t>
      </w:r>
    </w:p>
    <w:p w14:paraId="71498E7D" w14:textId="77777777" w:rsidR="00B32689" w:rsidRPr="0020612A" w:rsidRDefault="00B32689" w:rsidP="00B32689">
      <w:r w:rsidRPr="0020612A">
        <w:t>Excess spurious emissions increase the interference to other systems.</w:t>
      </w:r>
    </w:p>
    <w:p w14:paraId="2DEC5476" w14:textId="77777777" w:rsidR="00B32689" w:rsidRPr="0020612A" w:rsidRDefault="00B32689" w:rsidP="00B32689">
      <w:pPr>
        <w:pStyle w:val="H6"/>
      </w:pPr>
      <w:bookmarkStart w:id="9" w:name="_CR7_9_2"/>
      <w:r w:rsidRPr="0020612A">
        <w:t>7.9.2</w:t>
      </w:r>
      <w:r w:rsidRPr="0020612A">
        <w:tab/>
        <w:t>Test applicability</w:t>
      </w:r>
    </w:p>
    <w:bookmarkEnd w:id="9"/>
    <w:p w14:paraId="5E7100DE" w14:textId="77777777" w:rsidR="00B32689" w:rsidRPr="0020612A" w:rsidRDefault="00B32689" w:rsidP="00B32689">
      <w:r w:rsidRPr="0020612A">
        <w:t xml:space="preserve">This test case applies to all types of </w:t>
      </w:r>
      <w:r w:rsidRPr="0020612A">
        <w:rPr>
          <w:i/>
        </w:rPr>
        <w:t>NR</w:t>
      </w:r>
      <w:r w:rsidRPr="0020612A">
        <w:t xml:space="preserve"> UE release 15 and forward.</w:t>
      </w:r>
    </w:p>
    <w:p w14:paraId="303B21DC" w14:textId="77777777" w:rsidR="00B32689" w:rsidRPr="0020612A" w:rsidRDefault="00B32689" w:rsidP="00B32689">
      <w:pPr>
        <w:pStyle w:val="H6"/>
      </w:pPr>
      <w:bookmarkStart w:id="10" w:name="_CR7_9_3"/>
      <w:r w:rsidRPr="0020612A">
        <w:t>7.9.3</w:t>
      </w:r>
      <w:r w:rsidRPr="0020612A">
        <w:tab/>
        <w:t>Minimum conformance requirements</w:t>
      </w:r>
    </w:p>
    <w:bookmarkEnd w:id="10"/>
    <w:p w14:paraId="678ECD43" w14:textId="77777777" w:rsidR="00B32689" w:rsidRPr="0020612A" w:rsidRDefault="00B32689" w:rsidP="00B32689">
      <w:pPr>
        <w:rPr>
          <w:rFonts w:eastAsia="??" w:cs="v5.0.0"/>
        </w:rPr>
      </w:pPr>
      <w:r w:rsidRPr="0020612A">
        <w:rPr>
          <w:rFonts w:eastAsia="??" w:cs="v5.0.0"/>
        </w:rPr>
        <w:t>The spurious emissions power is the power of emissions generated or amplified in a receiver. The spurious emissions power level is measured as TRP.</w:t>
      </w:r>
    </w:p>
    <w:p w14:paraId="6C656319" w14:textId="77777777" w:rsidR="00B32689" w:rsidRPr="0020612A" w:rsidRDefault="00B32689" w:rsidP="00B32689">
      <w:pPr>
        <w:keepNext/>
        <w:rPr>
          <w:rFonts w:cs="v5.0.0"/>
        </w:rPr>
      </w:pPr>
      <w:r w:rsidRPr="0020612A">
        <w:rPr>
          <w:rFonts w:cs="v5.0.0"/>
        </w:rPr>
        <w:t>The power of any narrow band CW spurious emission shall not exceed the maximum level specified in Table 7.9.3-1.</w:t>
      </w:r>
      <w:r w:rsidRPr="0020612A">
        <w:t xml:space="preserve"> </w:t>
      </w:r>
      <w:r w:rsidRPr="0020612A">
        <w:rPr>
          <w:rFonts w:cs="v5.0.0"/>
        </w:rPr>
        <w:t>The requirement is verified in beam locked mode with the test metric of TRP (Link=TX beam peak direction, Meas=TRP grid).</w:t>
      </w:r>
    </w:p>
    <w:p w14:paraId="0897952B" w14:textId="77777777" w:rsidR="00B32689" w:rsidRPr="0020612A" w:rsidRDefault="00B32689" w:rsidP="00B32689">
      <w:pPr>
        <w:pStyle w:val="TH"/>
      </w:pPr>
      <w:bookmarkStart w:id="11" w:name="_CRTable7_9_31"/>
      <w:r w:rsidRPr="0020612A">
        <w:t xml:space="preserve">Table </w:t>
      </w:r>
      <w:bookmarkEnd w:id="11"/>
      <w:r w:rsidRPr="0020612A">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B32689" w:rsidRPr="0020612A" w14:paraId="6D4463C0" w14:textId="77777777" w:rsidTr="00945E55">
        <w:trPr>
          <w:jc w:val="center"/>
        </w:trPr>
        <w:tc>
          <w:tcPr>
            <w:tcW w:w="2538" w:type="dxa"/>
          </w:tcPr>
          <w:p w14:paraId="3A42596E" w14:textId="77777777" w:rsidR="00B32689" w:rsidRPr="0020612A" w:rsidRDefault="00B32689" w:rsidP="00945E55">
            <w:pPr>
              <w:pStyle w:val="TAH"/>
              <w:rPr>
                <w:rFonts w:cs="Arial"/>
              </w:rPr>
            </w:pPr>
            <w:r w:rsidRPr="0020612A">
              <w:rPr>
                <w:rFonts w:cs="Arial"/>
              </w:rPr>
              <w:t>Frequency range</w:t>
            </w:r>
          </w:p>
        </w:tc>
        <w:tc>
          <w:tcPr>
            <w:tcW w:w="1440" w:type="dxa"/>
          </w:tcPr>
          <w:p w14:paraId="1E6D9D64" w14:textId="77777777" w:rsidR="00B32689" w:rsidRPr="0020612A" w:rsidRDefault="00B32689" w:rsidP="00945E55">
            <w:pPr>
              <w:pStyle w:val="TAH"/>
              <w:rPr>
                <w:rFonts w:cs="Arial"/>
              </w:rPr>
            </w:pPr>
            <w:r w:rsidRPr="0020612A">
              <w:rPr>
                <w:rFonts w:cs="Arial"/>
              </w:rPr>
              <w:t>Measurement</w:t>
            </w:r>
          </w:p>
          <w:p w14:paraId="6E3BC34B" w14:textId="77777777" w:rsidR="00B32689" w:rsidRPr="0020612A" w:rsidRDefault="00B32689" w:rsidP="00945E55">
            <w:pPr>
              <w:pStyle w:val="TAH"/>
              <w:rPr>
                <w:rFonts w:cs="Arial"/>
              </w:rPr>
            </w:pPr>
            <w:r w:rsidRPr="0020612A">
              <w:rPr>
                <w:rFonts w:cs="Arial"/>
              </w:rPr>
              <w:t>bandwidth</w:t>
            </w:r>
          </w:p>
        </w:tc>
        <w:tc>
          <w:tcPr>
            <w:tcW w:w="1170" w:type="dxa"/>
          </w:tcPr>
          <w:p w14:paraId="05BFF668" w14:textId="77777777" w:rsidR="00B32689" w:rsidRPr="0020612A" w:rsidRDefault="00B32689" w:rsidP="00945E55">
            <w:pPr>
              <w:pStyle w:val="TAH"/>
              <w:rPr>
                <w:rFonts w:cs="Arial"/>
              </w:rPr>
            </w:pPr>
            <w:r w:rsidRPr="0020612A">
              <w:rPr>
                <w:rFonts w:cs="Arial"/>
              </w:rPr>
              <w:t>Maximum level</w:t>
            </w:r>
          </w:p>
        </w:tc>
        <w:tc>
          <w:tcPr>
            <w:tcW w:w="3330" w:type="dxa"/>
          </w:tcPr>
          <w:p w14:paraId="305CA576" w14:textId="77777777" w:rsidR="00B32689" w:rsidRPr="0020612A" w:rsidRDefault="00B32689" w:rsidP="00945E55">
            <w:pPr>
              <w:pStyle w:val="TAH"/>
              <w:rPr>
                <w:rFonts w:cs="Arial"/>
              </w:rPr>
            </w:pPr>
            <w:r w:rsidRPr="0020612A">
              <w:rPr>
                <w:rFonts w:cs="Arial"/>
              </w:rPr>
              <w:t>NOTE</w:t>
            </w:r>
          </w:p>
        </w:tc>
      </w:tr>
      <w:tr w:rsidR="00B32689" w:rsidRPr="0020612A" w14:paraId="11AFB415" w14:textId="77777777" w:rsidTr="00945E55">
        <w:trPr>
          <w:trHeight w:val="170"/>
          <w:jc w:val="center"/>
        </w:trPr>
        <w:tc>
          <w:tcPr>
            <w:tcW w:w="2538" w:type="dxa"/>
          </w:tcPr>
          <w:p w14:paraId="73B3AC51" w14:textId="77777777" w:rsidR="00B32689" w:rsidRPr="0020612A" w:rsidRDefault="00B32689" w:rsidP="00945E55">
            <w:pPr>
              <w:pStyle w:val="TAC"/>
              <w:rPr>
                <w:rFonts w:cs="Arial"/>
              </w:rPr>
            </w:pPr>
            <w:r w:rsidRPr="0020612A">
              <w:rPr>
                <w:rFonts w:cs="Arial"/>
              </w:rPr>
              <w:t xml:space="preserve">30MHz </w:t>
            </w:r>
            <w:r w:rsidRPr="0020612A">
              <w:rPr>
                <w:rFonts w:cs="Arial"/>
              </w:rPr>
              <w:sym w:font="Symbol" w:char="F0A3"/>
            </w:r>
            <w:r w:rsidRPr="0020612A">
              <w:rPr>
                <w:rFonts w:cs="Arial"/>
              </w:rPr>
              <w:t xml:space="preserve"> f &lt; 1GHz</w:t>
            </w:r>
          </w:p>
        </w:tc>
        <w:tc>
          <w:tcPr>
            <w:tcW w:w="1440" w:type="dxa"/>
          </w:tcPr>
          <w:p w14:paraId="4EE68B19" w14:textId="77777777" w:rsidR="00B32689" w:rsidRPr="0020612A" w:rsidRDefault="00B32689" w:rsidP="00945E55">
            <w:pPr>
              <w:pStyle w:val="TAC"/>
              <w:rPr>
                <w:rFonts w:cs="Arial"/>
              </w:rPr>
            </w:pPr>
            <w:r w:rsidRPr="0020612A">
              <w:rPr>
                <w:rFonts w:cs="Arial"/>
              </w:rPr>
              <w:t>100 kHz</w:t>
            </w:r>
          </w:p>
        </w:tc>
        <w:tc>
          <w:tcPr>
            <w:tcW w:w="1170" w:type="dxa"/>
          </w:tcPr>
          <w:p w14:paraId="7D7318AB" w14:textId="77777777" w:rsidR="00B32689" w:rsidRPr="0020612A" w:rsidRDefault="00B32689" w:rsidP="00945E55">
            <w:pPr>
              <w:pStyle w:val="TAC"/>
              <w:rPr>
                <w:rFonts w:cs="Arial"/>
              </w:rPr>
            </w:pPr>
            <w:r w:rsidRPr="0020612A">
              <w:rPr>
                <w:rFonts w:cs="Arial"/>
              </w:rPr>
              <w:t>-57 dBm</w:t>
            </w:r>
          </w:p>
        </w:tc>
        <w:tc>
          <w:tcPr>
            <w:tcW w:w="3330" w:type="dxa"/>
            <w:vMerge w:val="restart"/>
          </w:tcPr>
          <w:p w14:paraId="4386491D" w14:textId="77777777" w:rsidR="00B32689" w:rsidRPr="0020612A" w:rsidRDefault="00B32689" w:rsidP="00945E55">
            <w:pPr>
              <w:pStyle w:val="TAC"/>
              <w:rPr>
                <w:rFonts w:cs="Arial"/>
              </w:rPr>
            </w:pPr>
            <w:r w:rsidRPr="0020612A">
              <w:rPr>
                <w:rFonts w:cs="Arial"/>
              </w:rPr>
              <w:t>1</w:t>
            </w:r>
          </w:p>
        </w:tc>
      </w:tr>
      <w:tr w:rsidR="00B32689" w:rsidRPr="0020612A" w14:paraId="595FB8FF" w14:textId="77777777" w:rsidTr="00945E55">
        <w:trPr>
          <w:jc w:val="center"/>
        </w:trPr>
        <w:tc>
          <w:tcPr>
            <w:tcW w:w="2538" w:type="dxa"/>
          </w:tcPr>
          <w:p w14:paraId="1C9C353D" w14:textId="77777777" w:rsidR="00B32689" w:rsidRPr="0020612A" w:rsidRDefault="00B32689" w:rsidP="00945E55">
            <w:pPr>
              <w:pStyle w:val="TAC"/>
              <w:rPr>
                <w:rFonts w:cs="Arial"/>
              </w:rPr>
            </w:pPr>
            <w:r w:rsidRPr="0020612A">
              <w:rPr>
                <w:rFonts w:cs="Arial"/>
              </w:rPr>
              <w:t xml:space="preserve">1GHz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2FB33410" w14:textId="77777777" w:rsidR="00B32689" w:rsidRPr="0020612A" w:rsidRDefault="00B32689" w:rsidP="00945E55">
            <w:pPr>
              <w:pStyle w:val="TAC"/>
              <w:rPr>
                <w:rFonts w:cs="Arial"/>
              </w:rPr>
            </w:pPr>
            <w:r w:rsidRPr="0020612A">
              <w:rPr>
                <w:rFonts w:cs="Arial"/>
              </w:rPr>
              <w:t>1 MHz</w:t>
            </w:r>
          </w:p>
        </w:tc>
        <w:tc>
          <w:tcPr>
            <w:tcW w:w="1170" w:type="dxa"/>
          </w:tcPr>
          <w:p w14:paraId="08E1078F" w14:textId="77777777" w:rsidR="00B32689" w:rsidRPr="0020612A" w:rsidRDefault="00B32689" w:rsidP="00945E55">
            <w:pPr>
              <w:pStyle w:val="TAC"/>
              <w:rPr>
                <w:rFonts w:cs="Arial"/>
              </w:rPr>
            </w:pPr>
            <w:r w:rsidRPr="0020612A">
              <w:rPr>
                <w:rFonts w:cs="Arial"/>
              </w:rPr>
              <w:t>-47 dBm</w:t>
            </w:r>
          </w:p>
        </w:tc>
        <w:tc>
          <w:tcPr>
            <w:tcW w:w="3330" w:type="dxa"/>
            <w:vMerge/>
          </w:tcPr>
          <w:p w14:paraId="3BEB9FD6" w14:textId="77777777" w:rsidR="00B32689" w:rsidRPr="0020612A" w:rsidRDefault="00B32689" w:rsidP="00945E55">
            <w:pPr>
              <w:pStyle w:val="TAC"/>
              <w:rPr>
                <w:rFonts w:cs="Arial"/>
              </w:rPr>
            </w:pPr>
          </w:p>
        </w:tc>
      </w:tr>
      <w:tr w:rsidR="00B32689" w:rsidRPr="0020612A" w14:paraId="303F1FAA" w14:textId="77777777" w:rsidTr="00945E55">
        <w:trPr>
          <w:jc w:val="center"/>
        </w:trPr>
        <w:tc>
          <w:tcPr>
            <w:tcW w:w="8478" w:type="dxa"/>
            <w:gridSpan w:val="4"/>
          </w:tcPr>
          <w:p w14:paraId="4848E9D3" w14:textId="77777777" w:rsidR="00B32689" w:rsidRPr="0020612A" w:rsidRDefault="00B32689" w:rsidP="00945E55">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00AE98B3" w14:textId="77777777" w:rsidR="00B32689" w:rsidRPr="0020612A" w:rsidRDefault="00B32689" w:rsidP="00B32689"/>
    <w:p w14:paraId="4524B9A2" w14:textId="77777777" w:rsidR="00B32689" w:rsidRPr="0020612A" w:rsidRDefault="00B32689" w:rsidP="00B32689">
      <w:r w:rsidRPr="0020612A">
        <w:t>The normative reference for this requirement is TS 38.101-2 [</w:t>
      </w:r>
      <w:r w:rsidRPr="0020612A">
        <w:rPr>
          <w:rFonts w:eastAsia="SimSun"/>
        </w:rPr>
        <w:t>3</w:t>
      </w:r>
      <w:r w:rsidRPr="0020612A">
        <w:t>] clause 7.</w:t>
      </w:r>
      <w:r w:rsidRPr="0020612A">
        <w:rPr>
          <w:rFonts w:eastAsia="SimSun"/>
        </w:rPr>
        <w:t>9</w:t>
      </w:r>
      <w:r w:rsidRPr="0020612A">
        <w:t>.</w:t>
      </w:r>
    </w:p>
    <w:p w14:paraId="2CF254F2" w14:textId="77777777" w:rsidR="00B32689" w:rsidRPr="0020612A" w:rsidRDefault="00B32689" w:rsidP="00B32689">
      <w:pPr>
        <w:pStyle w:val="H6"/>
      </w:pPr>
      <w:bookmarkStart w:id="12" w:name="_CR7_9_4"/>
      <w:r w:rsidRPr="0020612A">
        <w:t>7.9.4</w:t>
      </w:r>
      <w:r w:rsidRPr="0020612A">
        <w:tab/>
        <w:t>Test description</w:t>
      </w:r>
    </w:p>
    <w:p w14:paraId="67B185BA" w14:textId="77777777" w:rsidR="00B32689" w:rsidRPr="0020612A" w:rsidRDefault="00B32689" w:rsidP="00B32689">
      <w:pPr>
        <w:pStyle w:val="H6"/>
      </w:pPr>
      <w:bookmarkStart w:id="13" w:name="_CR7_9_4_1"/>
      <w:bookmarkEnd w:id="12"/>
      <w:r w:rsidRPr="0020612A">
        <w:t>7.9.4.1</w:t>
      </w:r>
      <w:r w:rsidRPr="0020612A">
        <w:tab/>
        <w:t>Initial conditions</w:t>
      </w:r>
    </w:p>
    <w:bookmarkEnd w:id="13"/>
    <w:p w14:paraId="20642B28" w14:textId="77777777" w:rsidR="00B32689" w:rsidRPr="0020612A" w:rsidRDefault="00B32689" w:rsidP="00B32689">
      <w:r w:rsidRPr="0020612A">
        <w:t>Initial conditions are a set of test configurations the UE needs to be tested in and the steps for the SS to take with the UE to reach the correct measurement state.</w:t>
      </w:r>
    </w:p>
    <w:p w14:paraId="3DD8574D" w14:textId="77777777" w:rsidR="00B32689" w:rsidRPr="0020612A" w:rsidRDefault="00B32689" w:rsidP="00B32689">
      <w:r w:rsidRPr="0020612A">
        <w:lastRenderedPageBreak/>
        <w:t xml:space="preserve">The initial test configurations consist of environmental conditions, test frequencies, test channel bandwidths and sub-carrier spacing based on NR operating bands specified in Table 5.3.5-1. </w:t>
      </w:r>
      <w:proofErr w:type="gramStart"/>
      <w:r w:rsidRPr="0020612A">
        <w:t>All of</w:t>
      </w:r>
      <w:proofErr w:type="gramEnd"/>
      <w:r w:rsidRPr="0020612A">
        <w:t xml:space="preserve">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2F9A0089" w14:textId="77777777" w:rsidR="00B32689" w:rsidRPr="0020612A" w:rsidRDefault="00B32689" w:rsidP="00B32689">
      <w:pPr>
        <w:pStyle w:val="TH"/>
        <w:rPr>
          <w:lang w:eastAsia="zh-CN"/>
        </w:rPr>
      </w:pPr>
      <w:bookmarkStart w:id="14" w:name="_CRTable7_9_4_11"/>
      <w:r w:rsidRPr="0020612A">
        <w:t xml:space="preserve">Table </w:t>
      </w:r>
      <w:bookmarkEnd w:id="14"/>
      <w:r w:rsidRPr="0020612A">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32689" w:rsidRPr="0020612A" w14:paraId="7C60B1AB" w14:textId="77777777" w:rsidTr="00945E5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2136043" w14:textId="77777777" w:rsidR="00B32689" w:rsidRPr="0020612A" w:rsidRDefault="00B32689" w:rsidP="00945E55">
            <w:pPr>
              <w:pStyle w:val="TAH"/>
            </w:pPr>
            <w:r w:rsidRPr="0020612A">
              <w:t>Default Conditions</w:t>
            </w:r>
          </w:p>
        </w:tc>
      </w:tr>
      <w:tr w:rsidR="00B32689" w:rsidRPr="0020612A" w14:paraId="08A07E4A" w14:textId="77777777" w:rsidTr="00945E5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48CEA54" w14:textId="77777777" w:rsidR="00B32689" w:rsidRPr="0020612A" w:rsidRDefault="00B32689" w:rsidP="00945E55">
            <w:pPr>
              <w:pStyle w:val="TAL"/>
            </w:pPr>
            <w:r w:rsidRPr="0020612A">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D066012" w14:textId="77777777" w:rsidR="00B32689" w:rsidRPr="0020612A" w:rsidRDefault="00B32689" w:rsidP="00945E55">
            <w:pPr>
              <w:pStyle w:val="TAL"/>
            </w:pPr>
            <w:r w:rsidRPr="0020612A">
              <w:t>Normal</w:t>
            </w:r>
          </w:p>
        </w:tc>
      </w:tr>
      <w:tr w:rsidR="00B32689" w:rsidRPr="0020612A" w14:paraId="4A2D01F5" w14:textId="77777777" w:rsidTr="00945E5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0199801" w14:textId="77777777" w:rsidR="00B32689" w:rsidRPr="0020612A" w:rsidRDefault="00B32689" w:rsidP="00945E55">
            <w:pPr>
              <w:pStyle w:val="TAL"/>
            </w:pPr>
            <w:r w:rsidRPr="0020612A">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0E91DE7" w14:textId="77777777" w:rsidR="00B32689" w:rsidRPr="0020612A" w:rsidRDefault="00B32689" w:rsidP="00945E55">
            <w:pPr>
              <w:pStyle w:val="TAL"/>
            </w:pPr>
            <w:r w:rsidRPr="0020612A">
              <w:t xml:space="preserve">Low range, </w:t>
            </w:r>
            <w:proofErr w:type="spellStart"/>
            <w:r w:rsidRPr="0020612A">
              <w:t>Mid range</w:t>
            </w:r>
            <w:proofErr w:type="spellEnd"/>
            <w:r w:rsidRPr="0020612A">
              <w:t>, High range</w:t>
            </w:r>
          </w:p>
        </w:tc>
      </w:tr>
      <w:tr w:rsidR="00B32689" w:rsidRPr="0020612A" w14:paraId="5E50D2A2" w14:textId="77777777" w:rsidTr="00945E5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BB0E214" w14:textId="77777777" w:rsidR="00B32689" w:rsidRPr="0020612A" w:rsidRDefault="00B32689" w:rsidP="00945E55">
            <w:pPr>
              <w:pStyle w:val="TAL"/>
            </w:pPr>
            <w:r w:rsidRPr="0020612A">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BDDFD73" w14:textId="77777777" w:rsidR="00B32689" w:rsidRPr="0020612A" w:rsidRDefault="00B32689" w:rsidP="00945E55">
            <w:pPr>
              <w:pStyle w:val="TAL"/>
            </w:pPr>
            <w:r w:rsidRPr="0020612A">
              <w:t>Highest</w:t>
            </w:r>
          </w:p>
        </w:tc>
      </w:tr>
      <w:tr w:rsidR="00B32689" w:rsidRPr="0020612A" w14:paraId="28EBBDAA" w14:textId="77777777" w:rsidTr="00945E5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DAD70FC" w14:textId="77777777" w:rsidR="00B32689" w:rsidRPr="0020612A" w:rsidRDefault="00B32689" w:rsidP="00945E55">
            <w:pPr>
              <w:pStyle w:val="TAL"/>
            </w:pPr>
            <w:r w:rsidRPr="0020612A">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61D44F1C" w14:textId="77777777" w:rsidR="00B32689" w:rsidRPr="0020612A" w:rsidRDefault="00B32689" w:rsidP="00945E55">
            <w:pPr>
              <w:pStyle w:val="TAL"/>
            </w:pPr>
            <w:r w:rsidRPr="0020612A">
              <w:t>Highest</w:t>
            </w:r>
          </w:p>
        </w:tc>
      </w:tr>
      <w:tr w:rsidR="00B32689" w:rsidRPr="0020612A" w14:paraId="543C4B32" w14:textId="77777777" w:rsidTr="00945E5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6D7EA16" w14:textId="77777777" w:rsidR="00B32689" w:rsidRPr="0020612A" w:rsidRDefault="00B32689" w:rsidP="00945E55">
            <w:pPr>
              <w:pStyle w:val="TAH"/>
            </w:pPr>
            <w:r w:rsidRPr="0020612A">
              <w:t>Test Parameters</w:t>
            </w:r>
          </w:p>
        </w:tc>
      </w:tr>
      <w:tr w:rsidR="00B32689" w:rsidRPr="0020612A" w14:paraId="3270ECF6" w14:textId="77777777" w:rsidTr="00945E55">
        <w:trPr>
          <w:jc w:val="center"/>
        </w:trPr>
        <w:tc>
          <w:tcPr>
            <w:tcW w:w="971" w:type="dxa"/>
            <w:tcBorders>
              <w:top w:val="single" w:sz="4" w:space="0" w:color="auto"/>
              <w:left w:val="single" w:sz="4" w:space="0" w:color="auto"/>
              <w:bottom w:val="single" w:sz="4" w:space="0" w:color="auto"/>
              <w:right w:val="single" w:sz="4" w:space="0" w:color="auto"/>
            </w:tcBorders>
          </w:tcPr>
          <w:p w14:paraId="281DAB16" w14:textId="77777777" w:rsidR="00B32689" w:rsidRPr="0020612A" w:rsidRDefault="00B32689" w:rsidP="00945E55">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5393061" w14:textId="77777777" w:rsidR="00B32689" w:rsidRPr="0020612A" w:rsidRDefault="00B32689" w:rsidP="00945E55">
            <w:pPr>
              <w:pStyle w:val="TAH"/>
            </w:pPr>
            <w:r w:rsidRPr="0020612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E01B45B" w14:textId="77777777" w:rsidR="00B32689" w:rsidRPr="0020612A" w:rsidRDefault="00B32689" w:rsidP="00945E55">
            <w:pPr>
              <w:pStyle w:val="TAH"/>
            </w:pPr>
            <w:r w:rsidRPr="0020612A">
              <w:t>Uplink Configuration</w:t>
            </w:r>
          </w:p>
        </w:tc>
      </w:tr>
      <w:tr w:rsidR="00B32689" w:rsidRPr="0020612A" w14:paraId="571EB793" w14:textId="77777777" w:rsidTr="00945E55">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13F7468" w14:textId="77777777" w:rsidR="00B32689" w:rsidRPr="0020612A" w:rsidRDefault="00B32689" w:rsidP="00945E55">
            <w:pPr>
              <w:pStyle w:val="TAH"/>
            </w:pPr>
            <w:r w:rsidRPr="0020612A">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A6187DB" w14:textId="77777777" w:rsidR="00B32689" w:rsidRPr="0020612A" w:rsidRDefault="00B32689" w:rsidP="00945E55">
            <w:pPr>
              <w:pStyle w:val="TAH"/>
            </w:pPr>
            <w:proofErr w:type="spellStart"/>
            <w:r w:rsidRPr="0020612A">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AA5C0BD" w14:textId="77777777" w:rsidR="00B32689" w:rsidRPr="0020612A" w:rsidRDefault="00B32689" w:rsidP="00945E55">
            <w:pPr>
              <w:pStyle w:val="TAH"/>
            </w:pPr>
            <w:r w:rsidRPr="0020612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3DFE6E2" w14:textId="77777777" w:rsidR="00B32689" w:rsidRPr="0020612A" w:rsidRDefault="00B32689" w:rsidP="00945E55">
            <w:pPr>
              <w:pStyle w:val="TAH"/>
            </w:pPr>
            <w:proofErr w:type="spellStart"/>
            <w:r w:rsidRPr="0020612A">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FA925DF" w14:textId="77777777" w:rsidR="00B32689" w:rsidRPr="0020612A" w:rsidRDefault="00B32689" w:rsidP="00945E55">
            <w:pPr>
              <w:pStyle w:val="TAH"/>
            </w:pPr>
            <w:r w:rsidRPr="0020612A">
              <w:t>RB allocation</w:t>
            </w:r>
          </w:p>
        </w:tc>
      </w:tr>
      <w:tr w:rsidR="00B32689" w:rsidRPr="0020612A" w14:paraId="62B8EDD4" w14:textId="77777777" w:rsidTr="00945E55">
        <w:trPr>
          <w:jc w:val="center"/>
        </w:trPr>
        <w:tc>
          <w:tcPr>
            <w:tcW w:w="971" w:type="dxa"/>
            <w:tcBorders>
              <w:top w:val="single" w:sz="4" w:space="0" w:color="auto"/>
              <w:left w:val="single" w:sz="4" w:space="0" w:color="auto"/>
              <w:bottom w:val="single" w:sz="4" w:space="0" w:color="auto"/>
              <w:right w:val="single" w:sz="4" w:space="0" w:color="auto"/>
            </w:tcBorders>
            <w:hideMark/>
          </w:tcPr>
          <w:p w14:paraId="50755AE4" w14:textId="77777777" w:rsidR="00B32689" w:rsidRPr="0020612A" w:rsidRDefault="00B32689" w:rsidP="00945E55">
            <w:pPr>
              <w:pStyle w:val="TAH"/>
            </w:pPr>
            <w:r w:rsidRPr="0020612A">
              <w:t>1</w:t>
            </w:r>
          </w:p>
        </w:tc>
        <w:tc>
          <w:tcPr>
            <w:tcW w:w="1890" w:type="dxa"/>
            <w:tcBorders>
              <w:top w:val="single" w:sz="4" w:space="0" w:color="auto"/>
              <w:left w:val="single" w:sz="4" w:space="0" w:color="auto"/>
              <w:bottom w:val="single" w:sz="4" w:space="0" w:color="auto"/>
              <w:right w:val="single" w:sz="4" w:space="0" w:color="auto"/>
            </w:tcBorders>
          </w:tcPr>
          <w:p w14:paraId="412CCA86" w14:textId="77777777" w:rsidR="00B32689" w:rsidRPr="0020612A" w:rsidRDefault="00B32689" w:rsidP="00945E55">
            <w:pPr>
              <w:pStyle w:val="TAH"/>
              <w:rPr>
                <w:b w:val="0"/>
              </w:rPr>
            </w:pPr>
            <w:r w:rsidRPr="0020612A">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E624D85" w14:textId="77777777" w:rsidR="00B32689" w:rsidRPr="0020612A" w:rsidRDefault="00B32689" w:rsidP="00945E55">
            <w:pPr>
              <w:pStyle w:val="TAH"/>
              <w:rPr>
                <w:b w:val="0"/>
              </w:rPr>
            </w:pPr>
            <w:r w:rsidRPr="0020612A">
              <w:rPr>
                <w:b w:val="0"/>
              </w:rPr>
              <w:t>-</w:t>
            </w:r>
          </w:p>
        </w:tc>
        <w:tc>
          <w:tcPr>
            <w:tcW w:w="1979" w:type="dxa"/>
            <w:tcBorders>
              <w:top w:val="single" w:sz="4" w:space="0" w:color="auto"/>
              <w:left w:val="single" w:sz="4" w:space="0" w:color="auto"/>
              <w:bottom w:val="single" w:sz="4" w:space="0" w:color="auto"/>
              <w:right w:val="single" w:sz="4" w:space="0" w:color="auto"/>
            </w:tcBorders>
          </w:tcPr>
          <w:p w14:paraId="4C44D529" w14:textId="77777777" w:rsidR="00B32689" w:rsidRPr="0020612A" w:rsidRDefault="00B32689" w:rsidP="00945E55">
            <w:pPr>
              <w:pStyle w:val="TAH"/>
              <w:rPr>
                <w:b w:val="0"/>
              </w:rPr>
            </w:pPr>
            <w:r w:rsidRPr="0020612A">
              <w:rPr>
                <w:b w:val="0"/>
              </w:rPr>
              <w:t>-</w:t>
            </w:r>
          </w:p>
        </w:tc>
        <w:tc>
          <w:tcPr>
            <w:tcW w:w="1519" w:type="dxa"/>
            <w:tcBorders>
              <w:top w:val="single" w:sz="4" w:space="0" w:color="auto"/>
              <w:left w:val="single" w:sz="4" w:space="0" w:color="auto"/>
              <w:bottom w:val="single" w:sz="4" w:space="0" w:color="auto"/>
              <w:right w:val="single" w:sz="4" w:space="0" w:color="auto"/>
            </w:tcBorders>
          </w:tcPr>
          <w:p w14:paraId="07B26AD4" w14:textId="77777777" w:rsidR="00B32689" w:rsidRPr="0020612A" w:rsidRDefault="00B32689" w:rsidP="00945E55">
            <w:pPr>
              <w:pStyle w:val="TAH"/>
              <w:rPr>
                <w:b w:val="0"/>
              </w:rPr>
            </w:pPr>
            <w:r w:rsidRPr="0020612A">
              <w:rPr>
                <w:b w:val="0"/>
              </w:rPr>
              <w:t>-</w:t>
            </w:r>
          </w:p>
        </w:tc>
      </w:tr>
      <w:tr w:rsidR="00B32689" w:rsidRPr="0020612A" w14:paraId="77F59DCA" w14:textId="77777777" w:rsidTr="00945E5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B88BB4D" w14:textId="77777777" w:rsidR="00B32689" w:rsidRPr="0020612A" w:rsidRDefault="00B32689" w:rsidP="00945E55">
            <w:pPr>
              <w:pStyle w:val="TAN"/>
              <w:rPr>
                <w:lang w:eastAsia="zh-CN"/>
              </w:rPr>
            </w:pPr>
            <w:r w:rsidRPr="0020612A">
              <w:rPr>
                <w:lang w:eastAsia="zh-CN"/>
              </w:rPr>
              <w:t>NOTE 1:</w:t>
            </w:r>
            <w:r w:rsidRPr="0020612A">
              <w:rPr>
                <w:lang w:eastAsia="zh-CN"/>
              </w:rPr>
              <w:tab/>
              <w:t>The specific configuration of uplink and downlink are defined in Table 7.3.2.4.1-1.</w:t>
            </w:r>
          </w:p>
          <w:p w14:paraId="77865847" w14:textId="77777777" w:rsidR="00B32689" w:rsidRPr="0020612A" w:rsidRDefault="00B32689" w:rsidP="00945E55">
            <w:pPr>
              <w:pStyle w:val="TAN"/>
            </w:pPr>
            <w:r w:rsidRPr="0020612A">
              <w:rPr>
                <w:lang w:eastAsia="zh-CN"/>
              </w:rPr>
              <w:t>NOTE 2:</w:t>
            </w:r>
            <w:r w:rsidRPr="0020612A">
              <w:rPr>
                <w:lang w:eastAsia="zh-CN"/>
              </w:rPr>
              <w:tab/>
              <w:t xml:space="preserve">For PC7 </w:t>
            </w:r>
            <w:proofErr w:type="spellStart"/>
            <w:r w:rsidRPr="0020612A">
              <w:rPr>
                <w:lang w:eastAsia="zh-CN"/>
              </w:rPr>
              <w:t>RedCap</w:t>
            </w:r>
            <w:proofErr w:type="spellEnd"/>
            <w:r w:rsidRPr="0020612A">
              <w:rPr>
                <w:lang w:eastAsia="zh-CN"/>
              </w:rPr>
              <w:t xml:space="preserve"> UEs only 50MHz and 100MHz Test Channel Bandwidths are applicable</w:t>
            </w:r>
          </w:p>
        </w:tc>
      </w:tr>
    </w:tbl>
    <w:p w14:paraId="24B35448" w14:textId="77777777" w:rsidR="00B32689" w:rsidRPr="0020612A" w:rsidRDefault="00B32689" w:rsidP="00B32689"/>
    <w:p w14:paraId="0EB5186A" w14:textId="77777777" w:rsidR="00B32689" w:rsidRPr="0020612A" w:rsidRDefault="00B32689" w:rsidP="00B32689">
      <w:pPr>
        <w:pStyle w:val="B1"/>
      </w:pPr>
      <w:r w:rsidRPr="0020612A">
        <w:t>1.</w:t>
      </w:r>
      <w:r w:rsidRPr="0020612A">
        <w:tab/>
        <w:t xml:space="preserve">Connection between SS and UE is shown in TS 38.508-1 [10] Annex A, </w:t>
      </w:r>
      <w:r w:rsidRPr="0020612A">
        <w:rPr>
          <w:lang w:eastAsia="zh-CN"/>
        </w:rPr>
        <w:t>[</w:t>
      </w:r>
      <w:r w:rsidRPr="0020612A">
        <w:t xml:space="preserve">Figure </w:t>
      </w:r>
      <w:r w:rsidRPr="0020612A">
        <w:rPr>
          <w:lang w:eastAsia="zh-CN"/>
        </w:rPr>
        <w:t>TBD]</w:t>
      </w:r>
      <w:r w:rsidRPr="0020612A">
        <w:t xml:space="preserve"> for TE diagram and </w:t>
      </w:r>
      <w:r w:rsidRPr="0020612A">
        <w:rPr>
          <w:lang w:eastAsia="zh-CN"/>
        </w:rPr>
        <w:t>[</w:t>
      </w:r>
      <w:r w:rsidRPr="0020612A">
        <w:t xml:space="preserve">Figure </w:t>
      </w:r>
      <w:r w:rsidRPr="0020612A">
        <w:rPr>
          <w:lang w:eastAsia="zh-CN"/>
        </w:rPr>
        <w:t>TBD]</w:t>
      </w:r>
      <w:r w:rsidRPr="0020612A">
        <w:t xml:space="preserve"> for UE diagram.</w:t>
      </w:r>
    </w:p>
    <w:p w14:paraId="54764E35" w14:textId="77777777" w:rsidR="00B32689" w:rsidRPr="0020612A" w:rsidRDefault="00B32689" w:rsidP="00B32689">
      <w:pPr>
        <w:pStyle w:val="B1"/>
      </w:pPr>
      <w:r w:rsidRPr="0020612A">
        <w:t>2.</w:t>
      </w:r>
      <w:r w:rsidRPr="0020612A">
        <w:tab/>
        <w:t>The parameter settings for the cell are set up according to TS 38.508-1 [10] subclause 4.4.3.</w:t>
      </w:r>
    </w:p>
    <w:p w14:paraId="59A32DD4" w14:textId="77777777" w:rsidR="00B32689" w:rsidRPr="0020612A" w:rsidRDefault="00B32689" w:rsidP="00B32689">
      <w:pPr>
        <w:pStyle w:val="B1"/>
      </w:pPr>
      <w:r w:rsidRPr="0020612A">
        <w:t>3.</w:t>
      </w:r>
      <w:r w:rsidRPr="0020612A">
        <w:tab/>
        <w:t>Downlink signals are initially set up according to Annex C, and uplink signals according to Annex G.</w:t>
      </w:r>
    </w:p>
    <w:p w14:paraId="64221167" w14:textId="77777777" w:rsidR="00B32689" w:rsidRPr="0020612A" w:rsidRDefault="00B32689" w:rsidP="00B32689">
      <w:pPr>
        <w:pStyle w:val="B1"/>
      </w:pPr>
      <w:r w:rsidRPr="0020612A">
        <w:t>4.</w:t>
      </w:r>
      <w:r w:rsidRPr="0020612A">
        <w:tab/>
        <w:t>The DL and UL Reference Measurement channels are set according to Table 7.9.4.1-1.</w:t>
      </w:r>
    </w:p>
    <w:p w14:paraId="0A029222" w14:textId="77777777" w:rsidR="00B32689" w:rsidRPr="0020612A" w:rsidRDefault="00B32689" w:rsidP="00B32689">
      <w:pPr>
        <w:pStyle w:val="B1"/>
      </w:pPr>
      <w:r w:rsidRPr="0020612A">
        <w:t>5.</w:t>
      </w:r>
      <w:r w:rsidRPr="0020612A">
        <w:tab/>
        <w:t>Propagation conditions are set according to Annex B.0.</w:t>
      </w:r>
    </w:p>
    <w:p w14:paraId="1FACE38B" w14:textId="77777777" w:rsidR="00B32689" w:rsidRPr="0020612A" w:rsidRDefault="00B32689" w:rsidP="00B32689">
      <w:pPr>
        <w:pStyle w:val="B1"/>
      </w:pPr>
      <w:r w:rsidRPr="0020612A">
        <w:t>6.</w:t>
      </w:r>
      <w:r w:rsidRPr="0020612A">
        <w:tab/>
        <w:t xml:space="preserve">Ensure the UE is in state RRC_CONNECTED with generic procedure parameters Connectivity NR,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w:t>
      </w:r>
      <w:proofErr w:type="gramStart"/>
      <w:r w:rsidRPr="0020612A">
        <w:t>content</w:t>
      </w:r>
      <w:proofErr w:type="gramEnd"/>
      <w:r w:rsidRPr="0020612A">
        <w:t xml:space="preserve"> are defined in clause 7.9.4.3.</w:t>
      </w:r>
    </w:p>
    <w:p w14:paraId="46A20005" w14:textId="77777777" w:rsidR="00B32689" w:rsidRPr="0020612A" w:rsidRDefault="00B32689" w:rsidP="00B32689">
      <w:pPr>
        <w:pStyle w:val="H6"/>
      </w:pPr>
      <w:bookmarkStart w:id="15" w:name="_CR7_9_4_2"/>
      <w:r w:rsidRPr="0020612A">
        <w:t>7.9.4.2</w:t>
      </w:r>
      <w:r w:rsidRPr="0020612A">
        <w:tab/>
        <w:t>Test procedure</w:t>
      </w:r>
    </w:p>
    <w:bookmarkEnd w:id="15"/>
    <w:p w14:paraId="4FE7A651" w14:textId="77777777" w:rsidR="00B32689" w:rsidRPr="0020612A" w:rsidRDefault="00B32689" w:rsidP="00B32689">
      <w:pPr>
        <w:pStyle w:val="B1"/>
      </w:pPr>
      <w:r w:rsidRPr="0020612A">
        <w:t>1.</w:t>
      </w:r>
      <w:r w:rsidRPr="0020612A">
        <w:tab/>
        <w:t>Select any of the three Alignment Options (1, 2, or 3) from Tables N.2-1 through N.2-3 to mount the DUT inside the QZ.</w:t>
      </w:r>
    </w:p>
    <w:p w14:paraId="04E45DDA" w14:textId="77777777" w:rsidR="00B32689" w:rsidRPr="0020612A" w:rsidRDefault="00B32689" w:rsidP="00B32689">
      <w:pPr>
        <w:pStyle w:val="B1"/>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47F1214D" w14:textId="77777777" w:rsidR="00B32689" w:rsidRPr="0020612A" w:rsidRDefault="00B32689" w:rsidP="00B32689">
      <w:pPr>
        <w:pStyle w:val="B1"/>
      </w:pPr>
      <w:r w:rsidRPr="0020612A">
        <w:t>3.</w:t>
      </w:r>
      <w:r w:rsidRPr="0020612A">
        <w:tab/>
        <w:t xml:space="preserve">Set the UE in the </w:t>
      </w:r>
      <w:proofErr w:type="spellStart"/>
      <w:r w:rsidRPr="0020612A">
        <w:t>Inband</w:t>
      </w:r>
      <w:proofErr w:type="spellEnd"/>
      <w:r w:rsidRPr="0020612A">
        <w:t xml:space="preserve"> Tx beam peak direction found with a 3D EIRP scan as performed in Annex K.1.1 using the uplink configuration in section 6.2.1.1. Allow at least BEAM_SELECT_WAIT_TIME (NOTE 3) for the UE Tx beam selection to complete.</w:t>
      </w:r>
    </w:p>
    <w:p w14:paraId="08976E27" w14:textId="77777777" w:rsidR="00B32689" w:rsidRPr="0020612A" w:rsidRDefault="00B32689" w:rsidP="00B32689">
      <w:pPr>
        <w:pStyle w:val="B1"/>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34698637" w14:textId="77777777" w:rsidR="00B32689" w:rsidRPr="0020612A" w:rsidRDefault="00B32689" w:rsidP="00B32689">
      <w:pPr>
        <w:pStyle w:val="B1"/>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Pr="00E672E8">
        <w:t>. During measurement the spectrum analyser shall be set to 'Detector' = RMS.</w:t>
      </w:r>
    </w:p>
    <w:p w14:paraId="4F4EC0B9" w14:textId="77777777" w:rsidR="00B32689" w:rsidRPr="0020612A" w:rsidRDefault="00B32689" w:rsidP="00B32689">
      <w:pPr>
        <w:pStyle w:val="B2"/>
      </w:pPr>
      <w:r w:rsidRPr="0020612A">
        <w:t>(a)</w:t>
      </w:r>
      <w:r w:rsidRPr="0020612A">
        <w:tab/>
        <w:t>Perform coarse TRP measurements to identify spurious emission frequencies and corresponding power level according to the procedures in Annex K, using coarse TRP measurement grid selection criteria as per Tables 6.5.3.1.4.2-1 through 6.5.3.1.4.2-</w:t>
      </w:r>
      <w:proofErr w:type="gramStart"/>
      <w:r w:rsidRPr="0020612A">
        <w:t>3 .</w:t>
      </w:r>
      <w:proofErr w:type="gramEnd"/>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w:t>
      </w:r>
      <w:r w:rsidRPr="0020612A">
        <w:lastRenderedPageBreak/>
        <w:t xml:space="preserve">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the offsets listed in Tables 6.5.3.1.4.2-1 through 6.5.3.1.4.2-3from the TRP limit according to Table 7.9.5-1,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1B4463C2" w14:textId="77777777" w:rsidR="00B32689" w:rsidRPr="0020612A" w:rsidRDefault="00B32689" w:rsidP="00B32689">
      <w:pPr>
        <w:pStyle w:val="B1"/>
        <w:ind w:left="851" w:firstLine="0"/>
      </w:pPr>
      <w:r w:rsidRPr="0020612A">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29B3C831" w14:textId="77777777" w:rsidR="00B32689" w:rsidRPr="0020612A" w:rsidRDefault="00B32689" w:rsidP="00B32689">
      <w:pPr>
        <w:pStyle w:val="B2"/>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7113DAE9" w14:textId="77777777" w:rsidR="00B32689" w:rsidRPr="0020612A" w:rsidRDefault="00B32689" w:rsidP="00B32689">
      <w:pPr>
        <w:pStyle w:val="B1"/>
      </w:pPr>
      <w:r w:rsidRPr="0020612A">
        <w:t>6.</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21C2180E" w14:textId="77777777" w:rsidR="00B32689" w:rsidRPr="0020612A" w:rsidRDefault="00B32689" w:rsidP="00B32689">
      <w:pPr>
        <w:pStyle w:val="NO"/>
        <w:rPr>
          <w:rFonts w:ascii="Arial" w:hAnsi="Arial"/>
          <w:sz w:val="18"/>
        </w:rPr>
      </w:pPr>
      <w:r w:rsidRPr="0020612A">
        <w:t>NOTE 1:</w:t>
      </w:r>
      <w:r w:rsidRPr="0020612A">
        <w:tab/>
        <w:t>The frequency range defined in Table 7.9.5-1 may be split into ranges. For each range a different test system, e.g. antenna and/or chamber, may be used. To pass the test case all verdicts of the frequency ranges must pass</w:t>
      </w:r>
      <w:r w:rsidRPr="0020612A">
        <w:rPr>
          <w:rFonts w:ascii="Arial" w:hAnsi="Arial"/>
          <w:sz w:val="18"/>
        </w:rPr>
        <w:t>.</w:t>
      </w:r>
    </w:p>
    <w:p w14:paraId="2E218ADB" w14:textId="77777777" w:rsidR="00B32689" w:rsidRPr="0020612A" w:rsidRDefault="00B32689" w:rsidP="00B32689">
      <w:pPr>
        <w:pStyle w:val="NO"/>
      </w:pPr>
      <w:r w:rsidRPr="0020612A">
        <w:t xml:space="preserve">NOTE 2: </w:t>
      </w:r>
      <w:r w:rsidRPr="0020612A">
        <w:tab/>
      </w:r>
      <w:r w:rsidRPr="0020612A">
        <w:rPr>
          <w:lang w:eastAsia="zh-CN"/>
        </w:rPr>
        <w:t>Void.</w:t>
      </w:r>
    </w:p>
    <w:p w14:paraId="57D8CF1F" w14:textId="77777777" w:rsidR="00B32689" w:rsidRPr="0020612A" w:rsidRDefault="00B32689" w:rsidP="00B32689">
      <w:pPr>
        <w:pStyle w:val="NO"/>
      </w:pPr>
      <w:r w:rsidRPr="0020612A">
        <w:t>NOTE 3:</w:t>
      </w:r>
      <w:r w:rsidRPr="0020612A">
        <w:tab/>
        <w:t xml:space="preserve">The BEAM_SELECT_WAIT_TIME default value is defined in Annex K. </w:t>
      </w:r>
    </w:p>
    <w:p w14:paraId="338EB0C1" w14:textId="77777777" w:rsidR="00B32689" w:rsidRPr="0020612A" w:rsidRDefault="00B32689" w:rsidP="00B32689">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41FA373" w14:textId="77777777" w:rsidR="00B32689" w:rsidRPr="0020612A" w:rsidRDefault="00B32689" w:rsidP="00B32689">
      <w:pPr>
        <w:pStyle w:val="NO"/>
      </w:pPr>
      <w:r w:rsidRPr="0020612A">
        <w:t xml:space="preserve">NOTE </w:t>
      </w:r>
      <w:r w:rsidRPr="0020612A">
        <w:rPr>
          <w:lang w:eastAsia="zh-CN"/>
        </w:rPr>
        <w:t>5</w:t>
      </w:r>
      <w:r w:rsidRPr="0020612A">
        <w:t>:</w:t>
      </w:r>
      <w:r w:rsidRPr="0020612A">
        <w:tab/>
        <w:t>Void.</w:t>
      </w:r>
    </w:p>
    <w:p w14:paraId="4CCE2341" w14:textId="77777777" w:rsidR="00B32689" w:rsidRPr="0020612A" w:rsidRDefault="00B32689" w:rsidP="00B32689">
      <w:pPr>
        <w:pStyle w:val="H6"/>
      </w:pPr>
      <w:bookmarkStart w:id="16" w:name="_CR7_9_4_3"/>
      <w:r w:rsidRPr="0020612A">
        <w:t>7.9.4.3</w:t>
      </w:r>
      <w:r w:rsidRPr="0020612A">
        <w:tab/>
        <w:t>Message contents</w:t>
      </w:r>
    </w:p>
    <w:bookmarkEnd w:id="16"/>
    <w:p w14:paraId="1B2B6276" w14:textId="77777777" w:rsidR="00B32689" w:rsidRPr="0020612A" w:rsidRDefault="00B32689" w:rsidP="00B32689">
      <w:r w:rsidRPr="0020612A">
        <w:t>Message contents are according to TS 38.508-1 [10] subclause 4.6.</w:t>
      </w:r>
    </w:p>
    <w:p w14:paraId="6A6D0748" w14:textId="77777777" w:rsidR="00B32689" w:rsidRPr="0020612A" w:rsidRDefault="00B32689" w:rsidP="00B32689">
      <w:pPr>
        <w:pStyle w:val="H6"/>
      </w:pPr>
      <w:bookmarkStart w:id="17" w:name="_CR7_9_5"/>
      <w:r w:rsidRPr="0020612A">
        <w:t>7.9.5</w:t>
      </w:r>
      <w:r w:rsidRPr="0020612A">
        <w:tab/>
        <w:t>Test requirement</w:t>
      </w:r>
    </w:p>
    <w:bookmarkEnd w:id="17"/>
    <w:p w14:paraId="73BD3AC2" w14:textId="77777777" w:rsidR="00B32689" w:rsidRPr="0020612A" w:rsidRDefault="00B32689" w:rsidP="00B32689">
      <w:r w:rsidRPr="0020612A">
        <w:t xml:space="preserve">The measured spurious emissions derived in step 5, shall </w:t>
      </w:r>
      <w:r w:rsidRPr="0020612A">
        <w:rPr>
          <w:rFonts w:cs="v5.0.0"/>
        </w:rPr>
        <w:t>not exceed the maximum level specified in Table 7.9.5-1.</w:t>
      </w:r>
    </w:p>
    <w:p w14:paraId="3D840A01" w14:textId="44550908" w:rsidR="00B32689" w:rsidRPr="0020612A" w:rsidRDefault="00B32689" w:rsidP="00B32689">
      <w:pPr>
        <w:pStyle w:val="TH"/>
      </w:pPr>
      <w:bookmarkStart w:id="18" w:name="_CRTable7_9_51"/>
      <w:r w:rsidRPr="0020612A">
        <w:t xml:space="preserve">Table </w:t>
      </w:r>
      <w:bookmarkEnd w:id="18"/>
      <w:r w:rsidRPr="0020612A">
        <w:t xml:space="preserve">7.9.5-1: General receiver spurious emission requirements </w:t>
      </w:r>
      <w:r w:rsidRPr="00093CAA">
        <w:t>(Band n257, n258, n259</w:t>
      </w:r>
      <w:del w:id="19" w:author="Adan Toril" w:date="2024-01-16T11:31:00Z">
        <w:r w:rsidRPr="00093CAA" w:rsidDel="00225A31">
          <w:delText xml:space="preserve"> spurious up to 80GHz</w:delText>
        </w:r>
      </w:del>
      <w:r w:rsidRPr="00093CAA">
        <w:t>,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B32689" w:rsidRPr="0020612A" w14:paraId="61792026" w14:textId="77777777" w:rsidTr="00945E55">
        <w:trPr>
          <w:jc w:val="center"/>
        </w:trPr>
        <w:tc>
          <w:tcPr>
            <w:tcW w:w="2538" w:type="dxa"/>
          </w:tcPr>
          <w:p w14:paraId="0D80A700" w14:textId="77777777" w:rsidR="00B32689" w:rsidRPr="0020612A" w:rsidRDefault="00B32689" w:rsidP="00945E55">
            <w:pPr>
              <w:pStyle w:val="TAH"/>
              <w:rPr>
                <w:rFonts w:cs="Arial"/>
              </w:rPr>
            </w:pPr>
            <w:r w:rsidRPr="0020612A">
              <w:rPr>
                <w:rFonts w:cs="Arial"/>
              </w:rPr>
              <w:t>Frequency range</w:t>
            </w:r>
          </w:p>
        </w:tc>
        <w:tc>
          <w:tcPr>
            <w:tcW w:w="1440" w:type="dxa"/>
          </w:tcPr>
          <w:p w14:paraId="1B936E4A" w14:textId="77777777" w:rsidR="00B32689" w:rsidRPr="0020612A" w:rsidRDefault="00B32689" w:rsidP="00945E55">
            <w:pPr>
              <w:pStyle w:val="TAH"/>
              <w:rPr>
                <w:rFonts w:cs="Arial"/>
              </w:rPr>
            </w:pPr>
            <w:r w:rsidRPr="0020612A">
              <w:rPr>
                <w:rFonts w:cs="Arial"/>
              </w:rPr>
              <w:t>Measurement</w:t>
            </w:r>
          </w:p>
          <w:p w14:paraId="01FAC4B5" w14:textId="77777777" w:rsidR="00B32689" w:rsidRPr="0020612A" w:rsidRDefault="00B32689" w:rsidP="00945E55">
            <w:pPr>
              <w:pStyle w:val="TAH"/>
              <w:rPr>
                <w:rFonts w:cs="Arial"/>
              </w:rPr>
            </w:pPr>
            <w:r w:rsidRPr="0020612A">
              <w:rPr>
                <w:rFonts w:cs="Arial"/>
              </w:rPr>
              <w:t>bandwidth</w:t>
            </w:r>
          </w:p>
        </w:tc>
        <w:tc>
          <w:tcPr>
            <w:tcW w:w="1170" w:type="dxa"/>
          </w:tcPr>
          <w:p w14:paraId="0C591399" w14:textId="77777777" w:rsidR="00B32689" w:rsidRPr="0020612A" w:rsidRDefault="00B32689" w:rsidP="00945E55">
            <w:pPr>
              <w:pStyle w:val="TAH"/>
              <w:rPr>
                <w:rFonts w:cs="Arial"/>
              </w:rPr>
            </w:pPr>
            <w:r w:rsidRPr="0020612A">
              <w:rPr>
                <w:rFonts w:cs="Arial"/>
              </w:rPr>
              <w:t>Maximum level</w:t>
            </w:r>
          </w:p>
        </w:tc>
        <w:tc>
          <w:tcPr>
            <w:tcW w:w="3330" w:type="dxa"/>
          </w:tcPr>
          <w:p w14:paraId="50517EC5" w14:textId="77777777" w:rsidR="00B32689" w:rsidRPr="0020612A" w:rsidRDefault="00B32689" w:rsidP="00945E55">
            <w:pPr>
              <w:pStyle w:val="TAH"/>
              <w:rPr>
                <w:rFonts w:cs="Arial"/>
              </w:rPr>
            </w:pPr>
            <w:r w:rsidRPr="0020612A">
              <w:rPr>
                <w:rFonts w:cs="Arial"/>
              </w:rPr>
              <w:t>NOTE</w:t>
            </w:r>
          </w:p>
        </w:tc>
      </w:tr>
      <w:tr w:rsidR="00B32689" w:rsidRPr="0020612A" w14:paraId="3D72FB99" w14:textId="77777777" w:rsidTr="00945E55">
        <w:trPr>
          <w:jc w:val="center"/>
        </w:trPr>
        <w:tc>
          <w:tcPr>
            <w:tcW w:w="2538" w:type="dxa"/>
          </w:tcPr>
          <w:p w14:paraId="7ED3457E" w14:textId="77777777" w:rsidR="00B32689" w:rsidRPr="0020612A" w:rsidRDefault="00B32689" w:rsidP="00945E55">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0A1DDE00" w14:textId="77777777" w:rsidR="00B32689" w:rsidRPr="0020612A" w:rsidRDefault="00B32689" w:rsidP="00945E55">
            <w:pPr>
              <w:pStyle w:val="TAC"/>
              <w:rPr>
                <w:rFonts w:cs="Arial"/>
              </w:rPr>
            </w:pPr>
            <w:r w:rsidRPr="0020612A">
              <w:rPr>
                <w:rFonts w:cs="Arial"/>
              </w:rPr>
              <w:t>1 MHz</w:t>
            </w:r>
          </w:p>
        </w:tc>
        <w:tc>
          <w:tcPr>
            <w:tcW w:w="1170" w:type="dxa"/>
          </w:tcPr>
          <w:p w14:paraId="36DA56C7" w14:textId="77777777" w:rsidR="00B32689" w:rsidRPr="0020612A" w:rsidRDefault="00B32689" w:rsidP="00945E55">
            <w:pPr>
              <w:pStyle w:val="TAC"/>
              <w:rPr>
                <w:rFonts w:cs="Arial"/>
              </w:rPr>
            </w:pPr>
            <w:r w:rsidRPr="0020612A">
              <w:rPr>
                <w:rFonts w:cs="Arial"/>
              </w:rPr>
              <w:t>-47 + 10.2 dBm</w:t>
            </w:r>
          </w:p>
        </w:tc>
        <w:tc>
          <w:tcPr>
            <w:tcW w:w="3330" w:type="dxa"/>
          </w:tcPr>
          <w:p w14:paraId="713FF3A5" w14:textId="77777777" w:rsidR="00B32689" w:rsidRPr="0020612A" w:rsidRDefault="00B32689" w:rsidP="00945E55">
            <w:pPr>
              <w:pStyle w:val="TAC"/>
              <w:rPr>
                <w:rFonts w:cs="Arial"/>
              </w:rPr>
            </w:pPr>
            <w:r w:rsidRPr="0020612A">
              <w:rPr>
                <w:rFonts w:cs="Arial"/>
              </w:rPr>
              <w:t>1</w:t>
            </w:r>
          </w:p>
        </w:tc>
      </w:tr>
      <w:tr w:rsidR="00B32689" w:rsidRPr="0020612A" w14:paraId="7AE2B08C" w14:textId="77777777" w:rsidTr="00945E55">
        <w:trPr>
          <w:jc w:val="center"/>
        </w:trPr>
        <w:tc>
          <w:tcPr>
            <w:tcW w:w="2538" w:type="dxa"/>
          </w:tcPr>
          <w:p w14:paraId="7F2B03C1" w14:textId="77777777" w:rsidR="00B32689" w:rsidRPr="0020612A" w:rsidRDefault="00B32689" w:rsidP="00945E55">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40GHz</w:t>
            </w:r>
          </w:p>
        </w:tc>
        <w:tc>
          <w:tcPr>
            <w:tcW w:w="1440" w:type="dxa"/>
          </w:tcPr>
          <w:p w14:paraId="303C07E3" w14:textId="77777777" w:rsidR="00B32689" w:rsidRPr="0020612A" w:rsidRDefault="00B32689" w:rsidP="00945E55">
            <w:pPr>
              <w:pStyle w:val="TAC"/>
              <w:rPr>
                <w:rFonts w:cs="Arial"/>
              </w:rPr>
            </w:pPr>
            <w:r w:rsidRPr="0020612A">
              <w:rPr>
                <w:rFonts w:cs="Arial"/>
              </w:rPr>
              <w:t>1 MHz</w:t>
            </w:r>
          </w:p>
        </w:tc>
        <w:tc>
          <w:tcPr>
            <w:tcW w:w="1170" w:type="dxa"/>
          </w:tcPr>
          <w:p w14:paraId="0A076436" w14:textId="77777777" w:rsidR="00B32689" w:rsidRPr="0020612A" w:rsidRDefault="00B32689" w:rsidP="00945E55">
            <w:pPr>
              <w:pStyle w:val="TAC"/>
              <w:rPr>
                <w:rFonts w:cs="Arial"/>
              </w:rPr>
            </w:pPr>
            <w:r w:rsidRPr="0020612A">
              <w:rPr>
                <w:rFonts w:cs="Arial"/>
              </w:rPr>
              <w:t>-47 + 17.2 dBm</w:t>
            </w:r>
          </w:p>
        </w:tc>
        <w:tc>
          <w:tcPr>
            <w:tcW w:w="3330" w:type="dxa"/>
          </w:tcPr>
          <w:p w14:paraId="589C2FCD" w14:textId="77777777" w:rsidR="00B32689" w:rsidRPr="0020612A" w:rsidRDefault="00B32689" w:rsidP="00945E55">
            <w:pPr>
              <w:pStyle w:val="TAC"/>
              <w:rPr>
                <w:rFonts w:cs="Arial"/>
              </w:rPr>
            </w:pPr>
            <w:r w:rsidRPr="0020612A">
              <w:rPr>
                <w:rFonts w:cs="Arial"/>
              </w:rPr>
              <w:t>1</w:t>
            </w:r>
          </w:p>
        </w:tc>
      </w:tr>
      <w:tr w:rsidR="00B32689" w:rsidRPr="0020612A" w14:paraId="2AE0F409" w14:textId="77777777" w:rsidTr="00945E55">
        <w:trPr>
          <w:jc w:val="center"/>
        </w:trPr>
        <w:tc>
          <w:tcPr>
            <w:tcW w:w="2538" w:type="dxa"/>
          </w:tcPr>
          <w:p w14:paraId="659BEC55" w14:textId="77777777" w:rsidR="00B32689" w:rsidRPr="0020612A" w:rsidRDefault="00B32689" w:rsidP="00945E55">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29C6744A" w14:textId="77777777" w:rsidR="00B32689" w:rsidRPr="0020612A" w:rsidRDefault="00B32689" w:rsidP="00945E55">
            <w:pPr>
              <w:pStyle w:val="TAC"/>
              <w:rPr>
                <w:rFonts w:cs="Arial"/>
              </w:rPr>
            </w:pPr>
            <w:r w:rsidRPr="0020612A">
              <w:rPr>
                <w:rFonts w:cs="Arial"/>
              </w:rPr>
              <w:t>1 MHz</w:t>
            </w:r>
          </w:p>
        </w:tc>
        <w:tc>
          <w:tcPr>
            <w:tcW w:w="1170" w:type="dxa"/>
          </w:tcPr>
          <w:p w14:paraId="3D67F494" w14:textId="77777777" w:rsidR="00B32689" w:rsidRPr="0020612A" w:rsidRDefault="00B32689" w:rsidP="00945E55">
            <w:pPr>
              <w:pStyle w:val="TAC"/>
              <w:rPr>
                <w:rFonts w:cs="Arial"/>
              </w:rPr>
            </w:pPr>
            <w:r w:rsidRPr="0020612A">
              <w:rPr>
                <w:rFonts w:cs="Arial"/>
              </w:rPr>
              <w:t>-47 + 33.1 dBm</w:t>
            </w:r>
          </w:p>
        </w:tc>
        <w:tc>
          <w:tcPr>
            <w:tcW w:w="3330" w:type="dxa"/>
          </w:tcPr>
          <w:p w14:paraId="581EA65C" w14:textId="77777777" w:rsidR="00B32689" w:rsidRPr="0020612A" w:rsidRDefault="00B32689" w:rsidP="00945E55">
            <w:pPr>
              <w:pStyle w:val="TAC"/>
              <w:rPr>
                <w:rFonts w:cs="Arial"/>
              </w:rPr>
            </w:pPr>
            <w:r w:rsidRPr="0020612A">
              <w:rPr>
                <w:rFonts w:cs="Arial"/>
              </w:rPr>
              <w:t>1</w:t>
            </w:r>
          </w:p>
        </w:tc>
      </w:tr>
      <w:tr w:rsidR="00B32689" w:rsidRPr="0020612A" w14:paraId="52BABF6F" w14:textId="77777777" w:rsidTr="00945E55">
        <w:trPr>
          <w:jc w:val="center"/>
        </w:trPr>
        <w:tc>
          <w:tcPr>
            <w:tcW w:w="8478" w:type="dxa"/>
            <w:gridSpan w:val="4"/>
          </w:tcPr>
          <w:p w14:paraId="12FEC43B" w14:textId="77777777" w:rsidR="00B32689" w:rsidRPr="0020612A" w:rsidRDefault="00B32689" w:rsidP="00945E55">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614EE169" w14:textId="77777777" w:rsidR="00B32689" w:rsidRPr="0020612A" w:rsidRDefault="00B32689" w:rsidP="00B32689"/>
    <w:p w14:paraId="2A2A5C0D" w14:textId="77777777" w:rsidR="00B32689" w:rsidRPr="0020612A" w:rsidRDefault="00B32689" w:rsidP="00B32689">
      <w:pPr>
        <w:pStyle w:val="TH"/>
      </w:pPr>
      <w:bookmarkStart w:id="20" w:name="_CRTable7_9_52"/>
      <w:r w:rsidRPr="0020612A">
        <w:t xml:space="preserve">Table </w:t>
      </w:r>
      <w:bookmarkEnd w:id="20"/>
      <w:r w:rsidRPr="0020612A">
        <w:t>7.9.5-2: Void</w:t>
      </w:r>
    </w:p>
    <w:p w14:paraId="361A2F92" w14:textId="77777777" w:rsidR="00B32689" w:rsidRPr="0020612A" w:rsidRDefault="00B32689" w:rsidP="00B32689"/>
    <w:p w14:paraId="2D2A5FD2" w14:textId="77777777" w:rsidR="000571AC" w:rsidRDefault="000571AC" w:rsidP="000571AC"/>
    <w:p w14:paraId="4DAAD0EE" w14:textId="77777777" w:rsidR="000571AC" w:rsidRDefault="000571AC" w:rsidP="000571AC"/>
    <w:p w14:paraId="2D1E2BE7" w14:textId="77777777" w:rsidR="000571AC" w:rsidRPr="00854822" w:rsidRDefault="000571AC" w:rsidP="000571AC"/>
    <w:p w14:paraId="798716E7" w14:textId="77777777" w:rsidR="000571AC" w:rsidRPr="00DE007D" w:rsidRDefault="000571AC" w:rsidP="000571AC">
      <w:pPr>
        <w:pStyle w:val="Heading2"/>
        <w:rPr>
          <w:rFonts w:cs="Arial"/>
          <w:szCs w:val="32"/>
        </w:rPr>
      </w:pPr>
      <w:r w:rsidRPr="00DE007D">
        <w:rPr>
          <w:rFonts w:cs="Arial"/>
          <w:color w:val="FF0000"/>
          <w:szCs w:val="32"/>
        </w:rPr>
        <w:t>&lt;&lt;&lt; Skip unchanged sections &gt;&gt;&gt;</w:t>
      </w:r>
    </w:p>
    <w:p w14:paraId="4E86A1E4" w14:textId="77777777" w:rsidR="000571AC" w:rsidRDefault="000571AC" w:rsidP="000571AC"/>
    <w:p w14:paraId="48141B65" w14:textId="77777777" w:rsidR="004E7B30" w:rsidRPr="00134124" w:rsidRDefault="004E7B30" w:rsidP="004E7B30">
      <w:pPr>
        <w:pStyle w:val="Heading2"/>
      </w:pPr>
      <w:bookmarkStart w:id="21" w:name="_Toc21026829"/>
      <w:bookmarkStart w:id="22" w:name="_Toc27744127"/>
      <w:bookmarkStart w:id="23" w:name="_Toc36197298"/>
      <w:bookmarkStart w:id="24" w:name="_Toc36197990"/>
      <w:r w:rsidRPr="00134124">
        <w:lastRenderedPageBreak/>
        <w:t>F.1.3</w:t>
      </w:r>
      <w:r w:rsidRPr="00134124">
        <w:tab/>
      </w:r>
      <w:r w:rsidRPr="00134124">
        <w:rPr>
          <w:lang w:eastAsia="sv-SE"/>
        </w:rPr>
        <w:t xml:space="preserve">Measurement of </w:t>
      </w:r>
      <w:r w:rsidRPr="00134124">
        <w:t>receiver</w:t>
      </w:r>
      <w:bookmarkEnd w:id="21"/>
      <w:bookmarkEnd w:id="22"/>
      <w:bookmarkEnd w:id="23"/>
      <w:bookmarkEnd w:id="24"/>
    </w:p>
    <w:p w14:paraId="466BD3EC" w14:textId="77777777" w:rsidR="004E7B30" w:rsidRPr="00134124" w:rsidRDefault="004E7B30" w:rsidP="004E7B30">
      <w:pPr>
        <w:pStyle w:val="TH"/>
      </w:pPr>
      <w:r w:rsidRPr="00134124">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4E7B30" w:rsidRPr="00134124" w14:paraId="58976A0E" w14:textId="77777777" w:rsidTr="00945E55">
        <w:trPr>
          <w:cantSplit/>
          <w:jc w:val="center"/>
        </w:trPr>
        <w:tc>
          <w:tcPr>
            <w:tcW w:w="2721" w:type="dxa"/>
          </w:tcPr>
          <w:p w14:paraId="31ADE398" w14:textId="77777777" w:rsidR="004E7B30" w:rsidRPr="00134124" w:rsidRDefault="004E7B30" w:rsidP="00945E55">
            <w:pPr>
              <w:pStyle w:val="TAH"/>
            </w:pPr>
            <w:r w:rsidRPr="00134124">
              <w:lastRenderedPageBreak/>
              <w:t>Sub clause</w:t>
            </w:r>
          </w:p>
        </w:tc>
        <w:tc>
          <w:tcPr>
            <w:tcW w:w="3628" w:type="dxa"/>
          </w:tcPr>
          <w:p w14:paraId="77011668" w14:textId="77777777" w:rsidR="004E7B30" w:rsidRPr="00134124" w:rsidRDefault="004E7B30" w:rsidP="00945E55">
            <w:pPr>
              <w:pStyle w:val="TAH"/>
            </w:pPr>
            <w:r w:rsidRPr="00134124">
              <w:t>Maximum Test System Uncertainty</w:t>
            </w:r>
          </w:p>
        </w:tc>
        <w:tc>
          <w:tcPr>
            <w:tcW w:w="2948" w:type="dxa"/>
          </w:tcPr>
          <w:p w14:paraId="7FC58BF6" w14:textId="77777777" w:rsidR="004E7B30" w:rsidRPr="00134124" w:rsidRDefault="004E7B30" w:rsidP="00945E55">
            <w:pPr>
              <w:pStyle w:val="TAH"/>
            </w:pPr>
            <w:r w:rsidRPr="00134124">
              <w:t>Derivation of MTSU</w:t>
            </w:r>
          </w:p>
        </w:tc>
      </w:tr>
      <w:tr w:rsidR="004E7B30" w:rsidRPr="00134124" w14:paraId="20D36AEA" w14:textId="77777777" w:rsidTr="00945E55">
        <w:trPr>
          <w:cantSplit/>
          <w:jc w:val="center"/>
        </w:trPr>
        <w:tc>
          <w:tcPr>
            <w:tcW w:w="2721" w:type="dxa"/>
          </w:tcPr>
          <w:p w14:paraId="43CC8782" w14:textId="77777777" w:rsidR="004E7B30" w:rsidRPr="00134124" w:rsidRDefault="004E7B30" w:rsidP="00945E55">
            <w:pPr>
              <w:pStyle w:val="TAL"/>
              <w:rPr>
                <w:rFonts w:cs="v4.2.0"/>
              </w:rPr>
            </w:pPr>
            <w:r w:rsidRPr="00134124">
              <w:rPr>
                <w:rFonts w:cs="v4.2.0"/>
              </w:rPr>
              <w:t>7.3.2 Reference sensitivity power level</w:t>
            </w:r>
          </w:p>
        </w:tc>
        <w:tc>
          <w:tcPr>
            <w:tcW w:w="3628" w:type="dxa"/>
          </w:tcPr>
          <w:p w14:paraId="187759B3" w14:textId="77777777" w:rsidR="004E7B30" w:rsidRPr="00093CAA" w:rsidRDefault="004E7B30" w:rsidP="00945E55">
            <w:pPr>
              <w:pStyle w:val="TAL"/>
              <w:rPr>
                <w:rFonts w:cs="Arial"/>
                <w:u w:val="single"/>
              </w:rPr>
            </w:pPr>
            <w:r w:rsidRPr="00093CAA">
              <w:rPr>
                <w:rFonts w:cs="Arial"/>
                <w:u w:val="single"/>
              </w:rPr>
              <w:t>PC3</w:t>
            </w:r>
          </w:p>
          <w:p w14:paraId="35B8E8D7" w14:textId="77777777" w:rsidR="004E7B30" w:rsidRPr="00093CAA" w:rsidRDefault="004E7B30" w:rsidP="00945E55">
            <w:pPr>
              <w:pStyle w:val="TAL"/>
              <w:rPr>
                <w:rFonts w:cs="Arial"/>
              </w:rPr>
            </w:pPr>
            <w:r w:rsidRPr="00093CAA">
              <w:t>Max Device size</w:t>
            </w:r>
            <w:r w:rsidRPr="00093CAA">
              <w:rPr>
                <w:b/>
              </w:rPr>
              <w:t xml:space="preserve"> </w:t>
            </w:r>
            <w:r w:rsidRPr="00093CAA">
              <w:rPr>
                <w:rFonts w:cs="Arial"/>
                <w:bCs/>
                <w:color w:val="000000"/>
                <w:szCs w:val="18"/>
              </w:rPr>
              <w:t>≤ 30 cm</w:t>
            </w:r>
          </w:p>
          <w:p w14:paraId="11C95E85"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5.36 dB (FR2a, FR2b, NTC testing)</w:t>
            </w:r>
          </w:p>
          <w:p w14:paraId="753BC2B2"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6.34 dB</w:t>
            </w:r>
            <w:r w:rsidRPr="00093CAA" w:rsidDel="00FF0487">
              <w:rPr>
                <w:rFonts w:cs="Arial"/>
                <w:bCs/>
                <w:color w:val="000000"/>
                <w:szCs w:val="18"/>
              </w:rPr>
              <w:t xml:space="preserve"> </w:t>
            </w:r>
            <w:r w:rsidRPr="00093CAA">
              <w:rPr>
                <w:rFonts w:cs="Arial"/>
                <w:bCs/>
                <w:color w:val="000000"/>
                <w:szCs w:val="18"/>
              </w:rPr>
              <w:t>(FR2c NTC testing)</w:t>
            </w:r>
          </w:p>
          <w:p w14:paraId="10A91137"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5.61 dB (FR2a, FR2b, ETC testing)</w:t>
            </w:r>
          </w:p>
          <w:p w14:paraId="410629D8"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6.48 (FR2c ETC testing)</w:t>
            </w:r>
          </w:p>
          <w:p w14:paraId="24802C85" w14:textId="77777777" w:rsidR="004E7B30" w:rsidRPr="00093CAA" w:rsidRDefault="004E7B30" w:rsidP="00945E55">
            <w:pPr>
              <w:pStyle w:val="TAL"/>
              <w:rPr>
                <w:rFonts w:cs="Arial"/>
                <w:bCs/>
                <w:color w:val="000000"/>
                <w:szCs w:val="18"/>
              </w:rPr>
            </w:pPr>
          </w:p>
          <w:p w14:paraId="6438B71E" w14:textId="77777777" w:rsidR="004E7B30" w:rsidRPr="00093CAA" w:rsidRDefault="004E7B30" w:rsidP="00945E55">
            <w:pPr>
              <w:pStyle w:val="TAL"/>
              <w:rPr>
                <w:rFonts w:cs="v4.2.0"/>
                <w:u w:val="single"/>
              </w:rPr>
            </w:pPr>
            <w:r w:rsidRPr="00093CAA">
              <w:rPr>
                <w:rFonts w:cs="v4.2.0"/>
                <w:u w:val="single"/>
              </w:rPr>
              <w:t>PC1</w:t>
            </w:r>
          </w:p>
          <w:p w14:paraId="6ED5DAB4" w14:textId="77777777" w:rsidR="004E7B30" w:rsidRPr="00093CAA" w:rsidRDefault="004E7B30" w:rsidP="00945E55">
            <w:pPr>
              <w:pStyle w:val="TAL"/>
              <w:rPr>
                <w:rFonts w:cs="v4.2.0"/>
              </w:rPr>
            </w:pPr>
            <w:r w:rsidRPr="00093CAA">
              <w:rPr>
                <w:rFonts w:cs="v4.2.0"/>
              </w:rPr>
              <w:t>Max Device size ≤ 30 cm</w:t>
            </w:r>
          </w:p>
          <w:p w14:paraId="1D341F4F" w14:textId="77777777" w:rsidR="004E7B30" w:rsidRPr="00093CAA" w:rsidRDefault="004E7B30" w:rsidP="00945E55">
            <w:pPr>
              <w:pStyle w:val="TAL"/>
              <w:rPr>
                <w:rFonts w:cs="v4.2.0"/>
              </w:rPr>
            </w:pPr>
            <w:r w:rsidRPr="00093CAA">
              <w:rPr>
                <w:rFonts w:cs="v4.2.0"/>
              </w:rPr>
              <w:t>±5.58 dB (FR2a, FR2b, NTC testing)</w:t>
            </w:r>
          </w:p>
          <w:p w14:paraId="73A1CD2C" w14:textId="77777777" w:rsidR="004E7B30" w:rsidRPr="00093CAA" w:rsidRDefault="004E7B30" w:rsidP="00945E55">
            <w:pPr>
              <w:pStyle w:val="TAL"/>
              <w:rPr>
                <w:rFonts w:cs="v4.2.0"/>
              </w:rPr>
            </w:pPr>
            <w:r w:rsidRPr="00093CAA">
              <w:rPr>
                <w:rFonts w:cs="v4.2.0"/>
              </w:rPr>
              <w:t>±5.83 dB (FR2a, FR2b, ETC testing)</w:t>
            </w:r>
          </w:p>
          <w:p w14:paraId="21490906" w14:textId="77777777" w:rsidR="004E7B30" w:rsidRPr="00093CAA" w:rsidRDefault="004E7B30" w:rsidP="00945E55">
            <w:pPr>
              <w:pStyle w:val="TAL"/>
              <w:rPr>
                <w:rFonts w:cs="v4.2.0"/>
              </w:rPr>
            </w:pPr>
          </w:p>
          <w:p w14:paraId="09EBDE5C" w14:textId="77777777" w:rsidR="004E7B30" w:rsidRPr="00093CAA" w:rsidRDefault="004E7B30" w:rsidP="00945E55">
            <w:pPr>
              <w:pStyle w:val="TAL"/>
              <w:rPr>
                <w:rFonts w:cs="v4.2.0"/>
                <w:u w:val="single"/>
              </w:rPr>
            </w:pPr>
            <w:r w:rsidRPr="00093CAA">
              <w:rPr>
                <w:rFonts w:cs="v4.2.0"/>
                <w:u w:val="single"/>
              </w:rPr>
              <w:t>PC5</w:t>
            </w:r>
          </w:p>
          <w:p w14:paraId="38BE2539" w14:textId="77777777" w:rsidR="004E7B30" w:rsidRPr="00093CAA" w:rsidRDefault="004E7B30" w:rsidP="00945E55">
            <w:pPr>
              <w:pStyle w:val="TAL"/>
              <w:rPr>
                <w:rFonts w:cs="v4.2.0"/>
              </w:rPr>
            </w:pPr>
            <w:r w:rsidRPr="00093CAA">
              <w:rPr>
                <w:rFonts w:cs="v4.2.0"/>
              </w:rPr>
              <w:t>Max Device size ≤ 30 cm</w:t>
            </w:r>
          </w:p>
          <w:p w14:paraId="71A6BF37" w14:textId="77777777" w:rsidR="004E7B30" w:rsidRPr="00093CAA" w:rsidRDefault="004E7B30" w:rsidP="00945E55">
            <w:pPr>
              <w:pStyle w:val="TAL"/>
              <w:rPr>
                <w:rFonts w:cs="v4.2.0"/>
              </w:rPr>
            </w:pPr>
            <w:r w:rsidRPr="00093CAA">
              <w:rPr>
                <w:rFonts w:cs="v4.2.0"/>
              </w:rPr>
              <w:t>±5.58 dB (FR2a, NTC testing)</w:t>
            </w:r>
          </w:p>
          <w:p w14:paraId="25029413" w14:textId="77777777" w:rsidR="004E7B30" w:rsidRPr="00134124" w:rsidRDefault="004E7B30" w:rsidP="00945E55">
            <w:pPr>
              <w:pStyle w:val="TAL"/>
              <w:rPr>
                <w:rFonts w:cs="v4.2.0"/>
              </w:rPr>
            </w:pPr>
            <w:r w:rsidRPr="00093CAA">
              <w:rPr>
                <w:rFonts w:cs="v4.2.0"/>
              </w:rPr>
              <w:t>± 5.83 dB (FR2a, ETC testing)</w:t>
            </w:r>
          </w:p>
        </w:tc>
        <w:tc>
          <w:tcPr>
            <w:tcW w:w="2948" w:type="dxa"/>
          </w:tcPr>
          <w:p w14:paraId="6EF75060" w14:textId="77777777" w:rsidR="004E7B30" w:rsidRPr="00134124" w:rsidRDefault="004E7B30" w:rsidP="00945E55">
            <w:pPr>
              <w:pStyle w:val="TAL"/>
              <w:rPr>
                <w:rFonts w:cs="Arial"/>
                <w:snapToGrid w:val="0"/>
                <w:lang w:eastAsia="sv-SE"/>
              </w:rPr>
            </w:pPr>
            <w:r w:rsidRPr="00134124">
              <w:rPr>
                <w:rFonts w:cs="Arial"/>
                <w:snapToGrid w:val="0"/>
              </w:rPr>
              <w:t>MTSU = 1.00 x MU (from Table B.19-1 in TR 38.903)</w:t>
            </w:r>
          </w:p>
        </w:tc>
      </w:tr>
      <w:tr w:rsidR="004E7B30" w:rsidRPr="00134124" w14:paraId="5328672F" w14:textId="77777777" w:rsidTr="00945E55">
        <w:trPr>
          <w:cantSplit/>
          <w:jc w:val="center"/>
        </w:trPr>
        <w:tc>
          <w:tcPr>
            <w:tcW w:w="2721" w:type="dxa"/>
          </w:tcPr>
          <w:p w14:paraId="69B9462E" w14:textId="77777777" w:rsidR="004E7B30" w:rsidRPr="00134124" w:rsidRDefault="004E7B30" w:rsidP="00945E55">
            <w:pPr>
              <w:pStyle w:val="TAL"/>
              <w:rPr>
                <w:rFonts w:cs="v4.2.0"/>
              </w:rPr>
            </w:pPr>
            <w:r w:rsidRPr="00134124">
              <w:rPr>
                <w:rFonts w:cs="v4.2.0"/>
              </w:rPr>
              <w:t>7.3.4 EIS spherical coverage</w:t>
            </w:r>
          </w:p>
        </w:tc>
        <w:tc>
          <w:tcPr>
            <w:tcW w:w="3628" w:type="dxa"/>
          </w:tcPr>
          <w:p w14:paraId="03C6553D" w14:textId="77777777" w:rsidR="004E7B30" w:rsidRPr="00093CAA" w:rsidRDefault="004E7B30" w:rsidP="00945E55">
            <w:pPr>
              <w:pStyle w:val="TAL"/>
              <w:rPr>
                <w:rFonts w:cs="Arial"/>
                <w:u w:val="single"/>
              </w:rPr>
            </w:pPr>
            <w:r w:rsidRPr="00093CAA">
              <w:rPr>
                <w:rFonts w:cs="Arial"/>
                <w:u w:val="single"/>
              </w:rPr>
              <w:t>PC3</w:t>
            </w:r>
          </w:p>
          <w:p w14:paraId="6AC0C8AB" w14:textId="77777777" w:rsidR="004E7B30" w:rsidRPr="00093CAA" w:rsidRDefault="004E7B30" w:rsidP="00945E55">
            <w:pPr>
              <w:pStyle w:val="TAL"/>
              <w:rPr>
                <w:rFonts w:cs="Arial"/>
                <w:bCs/>
                <w:color w:val="000000"/>
                <w:szCs w:val="18"/>
              </w:rPr>
            </w:pPr>
            <w:r w:rsidRPr="00093CAA">
              <w:rPr>
                <w:rFonts w:cs="Arial"/>
              </w:rPr>
              <w:t>±5.07</w:t>
            </w:r>
            <w:r w:rsidRPr="00093CAA">
              <w:rPr>
                <w:rFonts w:cs="Arial"/>
                <w:bCs/>
                <w:color w:val="000000"/>
                <w:szCs w:val="18"/>
              </w:rPr>
              <w:t xml:space="preserve"> dB (</w:t>
            </w:r>
            <w:r w:rsidRPr="00093CAA">
              <w:t>Max Device size</w:t>
            </w:r>
            <w:r w:rsidRPr="00093CAA">
              <w:rPr>
                <w:b/>
              </w:rPr>
              <w:t xml:space="preserve"> </w:t>
            </w:r>
            <w:r w:rsidRPr="00093CAA">
              <w:rPr>
                <w:rFonts w:cs="Arial"/>
                <w:bCs/>
                <w:color w:val="000000"/>
                <w:szCs w:val="18"/>
              </w:rPr>
              <w:t>≤ 30 cm, FR2a, FR2b)</w:t>
            </w:r>
          </w:p>
          <w:p w14:paraId="00DF3B37"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6.04 dB (Max Device size ≤ 30 cm, FR2c)</w:t>
            </w:r>
          </w:p>
          <w:p w14:paraId="0EEF6076" w14:textId="77777777" w:rsidR="004E7B30" w:rsidRPr="00093CAA" w:rsidRDefault="004E7B30" w:rsidP="00945E55">
            <w:pPr>
              <w:pStyle w:val="TAL"/>
              <w:rPr>
                <w:rFonts w:cs="Arial"/>
                <w:bCs/>
                <w:color w:val="000000"/>
                <w:szCs w:val="18"/>
              </w:rPr>
            </w:pPr>
          </w:p>
          <w:p w14:paraId="10543A2E" w14:textId="77777777" w:rsidR="004E7B30" w:rsidRPr="00093CAA" w:rsidRDefault="004E7B30" w:rsidP="00945E55">
            <w:pPr>
              <w:pStyle w:val="TAL"/>
              <w:rPr>
                <w:rFonts w:cs="Arial"/>
                <w:u w:val="single"/>
              </w:rPr>
            </w:pPr>
            <w:r w:rsidRPr="00093CAA">
              <w:rPr>
                <w:rFonts w:cs="Arial"/>
                <w:u w:val="single"/>
              </w:rPr>
              <w:t>PC1</w:t>
            </w:r>
          </w:p>
          <w:p w14:paraId="0A48B53E" w14:textId="77777777" w:rsidR="004E7B30" w:rsidRPr="00093CAA" w:rsidRDefault="004E7B30" w:rsidP="00945E55">
            <w:pPr>
              <w:pStyle w:val="TAL"/>
              <w:rPr>
                <w:rFonts w:cs="Arial"/>
              </w:rPr>
            </w:pPr>
            <w:r w:rsidRPr="00093CAA">
              <w:rPr>
                <w:rFonts w:cs="Arial"/>
              </w:rPr>
              <w:t>±5.07 dB (Max Device size ≤ 30 cm, FR2a, FR2b)</w:t>
            </w:r>
          </w:p>
          <w:p w14:paraId="225DC209" w14:textId="77777777" w:rsidR="004E7B30" w:rsidRPr="00093CAA" w:rsidRDefault="004E7B30" w:rsidP="00945E55">
            <w:pPr>
              <w:pStyle w:val="TAL"/>
              <w:rPr>
                <w:rFonts w:cs="Arial"/>
                <w:u w:val="single"/>
              </w:rPr>
            </w:pPr>
          </w:p>
          <w:p w14:paraId="01E99F70" w14:textId="77777777" w:rsidR="004E7B30" w:rsidRPr="00093CAA" w:rsidRDefault="004E7B30" w:rsidP="00945E55">
            <w:pPr>
              <w:pStyle w:val="TAL"/>
              <w:rPr>
                <w:rFonts w:cs="Arial"/>
                <w:u w:val="single"/>
              </w:rPr>
            </w:pPr>
            <w:r w:rsidRPr="00093CAA">
              <w:rPr>
                <w:rFonts w:cs="Arial"/>
                <w:u w:val="single"/>
              </w:rPr>
              <w:t>PC5</w:t>
            </w:r>
          </w:p>
          <w:p w14:paraId="7A964471" w14:textId="77777777" w:rsidR="004E7B30" w:rsidRPr="00134124" w:rsidRDefault="004E7B30" w:rsidP="00945E55">
            <w:pPr>
              <w:pStyle w:val="TAL"/>
              <w:rPr>
                <w:rFonts w:cs="Arial"/>
                <w:u w:val="single"/>
              </w:rPr>
            </w:pPr>
            <w:r w:rsidRPr="00093CAA">
              <w:rPr>
                <w:rFonts w:cs="Arial"/>
                <w:u w:val="single"/>
              </w:rPr>
              <w:t>±5.07 dB (Max Device size ≤ 30 cm, FR2a)</w:t>
            </w:r>
          </w:p>
        </w:tc>
        <w:tc>
          <w:tcPr>
            <w:tcW w:w="2948" w:type="dxa"/>
          </w:tcPr>
          <w:p w14:paraId="71CCA6D0" w14:textId="77777777" w:rsidR="004E7B30" w:rsidRPr="00134124" w:rsidRDefault="004E7B30" w:rsidP="00945E55">
            <w:pPr>
              <w:pStyle w:val="TAL"/>
              <w:rPr>
                <w:rFonts w:cs="Arial"/>
                <w:snapToGrid w:val="0"/>
              </w:rPr>
            </w:pPr>
            <w:r w:rsidRPr="00134124">
              <w:rPr>
                <w:rFonts w:cs="Arial"/>
                <w:snapToGrid w:val="0"/>
              </w:rPr>
              <w:t>MTSU = 1.00 x MU (from Table B.19-2 in TR 38.903)</w:t>
            </w:r>
          </w:p>
        </w:tc>
      </w:tr>
      <w:tr w:rsidR="004E7B30" w:rsidRPr="00134124" w14:paraId="2E4EB62E" w14:textId="77777777" w:rsidTr="00945E55">
        <w:trPr>
          <w:cantSplit/>
          <w:jc w:val="center"/>
        </w:trPr>
        <w:tc>
          <w:tcPr>
            <w:tcW w:w="2721" w:type="dxa"/>
          </w:tcPr>
          <w:p w14:paraId="500B4606" w14:textId="77777777" w:rsidR="004E7B30" w:rsidRPr="00134124" w:rsidRDefault="004E7B30" w:rsidP="00945E55">
            <w:pPr>
              <w:pStyle w:val="TAL"/>
              <w:rPr>
                <w:rFonts w:cs="v4.2.0"/>
              </w:rPr>
            </w:pPr>
            <w:r w:rsidRPr="00134124">
              <w:t>7.3A.2.1 Reference sensitivity power level for CA (2DL CA)</w:t>
            </w:r>
          </w:p>
        </w:tc>
        <w:tc>
          <w:tcPr>
            <w:tcW w:w="3628" w:type="dxa"/>
          </w:tcPr>
          <w:p w14:paraId="5B8A26C0" w14:textId="77777777" w:rsidR="004E7B30" w:rsidRPr="00134124" w:rsidRDefault="004E7B30" w:rsidP="00945E55">
            <w:pPr>
              <w:pStyle w:val="TAL"/>
              <w:rPr>
                <w:rFonts w:cs="v4.2.0"/>
                <w:u w:val="single"/>
              </w:rPr>
            </w:pPr>
            <w:r w:rsidRPr="00134124">
              <w:rPr>
                <w:rFonts w:cs="v4.2.0"/>
                <w:u w:val="single"/>
              </w:rPr>
              <w:t>Intra-band contiguous CA</w:t>
            </w:r>
          </w:p>
          <w:p w14:paraId="5DFD7408"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5F594067" w14:textId="77777777" w:rsidR="004E7B30" w:rsidRPr="00134124" w:rsidRDefault="004E7B30" w:rsidP="00945E55">
            <w:pPr>
              <w:pStyle w:val="TAL"/>
              <w:rPr>
                <w:rFonts w:cs="v4.2.0"/>
              </w:rPr>
            </w:pPr>
            <w:r w:rsidRPr="00134124">
              <w:rPr>
                <w:rFonts w:cs="v4.2.0"/>
              </w:rPr>
              <w:t>Same as 7.3.2</w:t>
            </w:r>
            <w:r w:rsidRPr="00134124">
              <w:t xml:space="preserve"> for each component carrier</w:t>
            </w:r>
          </w:p>
          <w:p w14:paraId="7E08A607" w14:textId="77777777" w:rsidR="004E7B30" w:rsidRPr="00134124" w:rsidRDefault="004E7B30" w:rsidP="00945E55">
            <w:pPr>
              <w:pStyle w:val="TAL"/>
              <w:rPr>
                <w:rFonts w:cs="v4.2.0"/>
              </w:rPr>
            </w:pPr>
          </w:p>
          <w:p w14:paraId="2CD648FD"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33BAE1DC" w14:textId="77777777" w:rsidR="004E7B30" w:rsidRPr="00134124" w:rsidRDefault="004E7B30" w:rsidP="00945E55">
            <w:pPr>
              <w:pStyle w:val="TAL"/>
              <w:rPr>
                <w:rFonts w:cs="v4.2.0"/>
              </w:rPr>
            </w:pPr>
            <w:r w:rsidRPr="00134124">
              <w:rPr>
                <w:rFonts w:cs="v4.2.0"/>
              </w:rPr>
              <w:t>TBD</w:t>
            </w:r>
          </w:p>
          <w:p w14:paraId="2377877F" w14:textId="77777777" w:rsidR="004E7B30" w:rsidRPr="00134124" w:rsidRDefault="004E7B30" w:rsidP="00945E55">
            <w:pPr>
              <w:pStyle w:val="TAL"/>
              <w:rPr>
                <w:rFonts w:cs="v4.2.0"/>
              </w:rPr>
            </w:pPr>
          </w:p>
          <w:p w14:paraId="3B95CD0F" w14:textId="77777777" w:rsidR="004E7B30" w:rsidRPr="00134124" w:rsidRDefault="004E7B30" w:rsidP="00945E55">
            <w:pPr>
              <w:pStyle w:val="TAL"/>
              <w:rPr>
                <w:rFonts w:cs="v4.2.0"/>
                <w:u w:val="single"/>
              </w:rPr>
            </w:pPr>
            <w:r w:rsidRPr="00134124">
              <w:rPr>
                <w:rFonts w:cs="v4.2.0"/>
                <w:u w:val="single"/>
              </w:rPr>
              <w:t>Intra-band non-contiguous, Inter-band CA</w:t>
            </w:r>
          </w:p>
          <w:p w14:paraId="7CE87B95" w14:textId="77777777" w:rsidR="004E7B30" w:rsidRPr="00134124" w:rsidRDefault="004E7B30" w:rsidP="00945E55">
            <w:pPr>
              <w:pStyle w:val="TAL"/>
              <w:rPr>
                <w:rFonts w:cs="Arial"/>
                <w:u w:val="single"/>
              </w:rPr>
            </w:pPr>
            <w:r w:rsidRPr="00134124">
              <w:rPr>
                <w:rFonts w:cs="v4.2.0"/>
              </w:rPr>
              <w:t>TBD</w:t>
            </w:r>
          </w:p>
        </w:tc>
        <w:tc>
          <w:tcPr>
            <w:tcW w:w="2948" w:type="dxa"/>
          </w:tcPr>
          <w:p w14:paraId="7DD9F9BD" w14:textId="77777777" w:rsidR="004E7B30" w:rsidRPr="00134124" w:rsidRDefault="004E7B30" w:rsidP="00945E55">
            <w:pPr>
              <w:pStyle w:val="TAL"/>
              <w:rPr>
                <w:rFonts w:cs="Arial"/>
                <w:snapToGrid w:val="0"/>
              </w:rPr>
            </w:pPr>
          </w:p>
        </w:tc>
      </w:tr>
      <w:tr w:rsidR="004E7B30" w:rsidRPr="00134124" w14:paraId="40877D68" w14:textId="77777777" w:rsidTr="00945E55">
        <w:trPr>
          <w:cantSplit/>
          <w:jc w:val="center"/>
        </w:trPr>
        <w:tc>
          <w:tcPr>
            <w:tcW w:w="2721" w:type="dxa"/>
          </w:tcPr>
          <w:p w14:paraId="1CAFD98E" w14:textId="77777777" w:rsidR="004E7B30" w:rsidRPr="00134124" w:rsidRDefault="004E7B30" w:rsidP="00945E55">
            <w:pPr>
              <w:pStyle w:val="TAL"/>
              <w:rPr>
                <w:rFonts w:cs="v4.2.0"/>
              </w:rPr>
            </w:pPr>
            <w:r w:rsidRPr="00134124">
              <w:t>7.3A.2.2 Reference sensitivity power level for CA (3DL CA)</w:t>
            </w:r>
          </w:p>
        </w:tc>
        <w:tc>
          <w:tcPr>
            <w:tcW w:w="3628" w:type="dxa"/>
          </w:tcPr>
          <w:p w14:paraId="2139E412" w14:textId="77777777" w:rsidR="004E7B30" w:rsidRPr="00134124" w:rsidRDefault="004E7B30" w:rsidP="00945E55">
            <w:pPr>
              <w:pStyle w:val="TAL"/>
              <w:rPr>
                <w:rFonts w:cs="v4.2.0"/>
                <w:u w:val="single"/>
              </w:rPr>
            </w:pPr>
            <w:r w:rsidRPr="00134124">
              <w:rPr>
                <w:rFonts w:cs="v4.2.0"/>
                <w:u w:val="single"/>
              </w:rPr>
              <w:t>Intra-band contiguous CA</w:t>
            </w:r>
          </w:p>
          <w:p w14:paraId="44EF44F4"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2A352A3F" w14:textId="77777777" w:rsidR="004E7B30" w:rsidRPr="00134124" w:rsidRDefault="004E7B30" w:rsidP="00945E55">
            <w:pPr>
              <w:pStyle w:val="TAL"/>
              <w:rPr>
                <w:rFonts w:cs="v4.2.0"/>
              </w:rPr>
            </w:pPr>
            <w:r w:rsidRPr="00134124">
              <w:rPr>
                <w:rFonts w:cs="v4.2.0"/>
              </w:rPr>
              <w:t>Same as 7.3.2</w:t>
            </w:r>
            <w:r w:rsidRPr="00134124">
              <w:t xml:space="preserve"> for each component carrier</w:t>
            </w:r>
          </w:p>
          <w:p w14:paraId="54A2720D" w14:textId="77777777" w:rsidR="004E7B30" w:rsidRPr="00134124" w:rsidRDefault="004E7B30" w:rsidP="00945E55">
            <w:pPr>
              <w:pStyle w:val="TAL"/>
              <w:rPr>
                <w:rFonts w:cs="v4.2.0"/>
              </w:rPr>
            </w:pPr>
          </w:p>
          <w:p w14:paraId="76FE3B47"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12351BD7" w14:textId="77777777" w:rsidR="004E7B30" w:rsidRPr="00134124" w:rsidRDefault="004E7B30" w:rsidP="00945E55">
            <w:pPr>
              <w:pStyle w:val="TAL"/>
              <w:rPr>
                <w:rFonts w:cs="v4.2.0"/>
              </w:rPr>
            </w:pPr>
            <w:r w:rsidRPr="00134124">
              <w:rPr>
                <w:rFonts w:cs="v4.2.0"/>
              </w:rPr>
              <w:t>TBD</w:t>
            </w:r>
          </w:p>
          <w:p w14:paraId="1A79C320" w14:textId="77777777" w:rsidR="004E7B30" w:rsidRPr="00134124" w:rsidRDefault="004E7B30" w:rsidP="00945E55">
            <w:pPr>
              <w:pStyle w:val="TAL"/>
              <w:rPr>
                <w:rFonts w:cs="v4.2.0"/>
              </w:rPr>
            </w:pPr>
          </w:p>
          <w:p w14:paraId="4C3F690F" w14:textId="77777777" w:rsidR="004E7B30" w:rsidRPr="00134124" w:rsidRDefault="004E7B30" w:rsidP="00945E55">
            <w:pPr>
              <w:pStyle w:val="TAL"/>
              <w:rPr>
                <w:rFonts w:cs="v4.2.0"/>
                <w:u w:val="single"/>
              </w:rPr>
            </w:pPr>
            <w:r w:rsidRPr="00134124">
              <w:rPr>
                <w:rFonts w:cs="v4.2.0"/>
                <w:u w:val="single"/>
              </w:rPr>
              <w:t>Intra-band non-contiguous, Inter-band CA</w:t>
            </w:r>
          </w:p>
          <w:p w14:paraId="37AE3466" w14:textId="77777777" w:rsidR="004E7B30" w:rsidRPr="00134124" w:rsidRDefault="004E7B30" w:rsidP="00945E55">
            <w:pPr>
              <w:pStyle w:val="TAL"/>
              <w:rPr>
                <w:rFonts w:cs="Arial"/>
                <w:u w:val="single"/>
              </w:rPr>
            </w:pPr>
            <w:r w:rsidRPr="00134124">
              <w:rPr>
                <w:rFonts w:cs="v4.2.0"/>
              </w:rPr>
              <w:t>TBD</w:t>
            </w:r>
          </w:p>
        </w:tc>
        <w:tc>
          <w:tcPr>
            <w:tcW w:w="2948" w:type="dxa"/>
          </w:tcPr>
          <w:p w14:paraId="311CFFA0" w14:textId="77777777" w:rsidR="004E7B30" w:rsidRPr="00134124" w:rsidRDefault="004E7B30" w:rsidP="00945E55">
            <w:pPr>
              <w:pStyle w:val="TAL"/>
              <w:rPr>
                <w:rFonts w:cs="Arial"/>
                <w:snapToGrid w:val="0"/>
              </w:rPr>
            </w:pPr>
          </w:p>
        </w:tc>
      </w:tr>
      <w:tr w:rsidR="004E7B30" w:rsidRPr="00134124" w14:paraId="22A5E58C" w14:textId="77777777" w:rsidTr="00945E55">
        <w:trPr>
          <w:cantSplit/>
          <w:jc w:val="center"/>
        </w:trPr>
        <w:tc>
          <w:tcPr>
            <w:tcW w:w="2721" w:type="dxa"/>
          </w:tcPr>
          <w:p w14:paraId="28E2E848" w14:textId="77777777" w:rsidR="004E7B30" w:rsidRPr="00134124" w:rsidRDefault="004E7B30" w:rsidP="00945E55">
            <w:pPr>
              <w:pStyle w:val="TAL"/>
              <w:rPr>
                <w:rFonts w:cs="v4.2.0"/>
              </w:rPr>
            </w:pPr>
            <w:r w:rsidRPr="00134124">
              <w:t>7.3A.2.3 Reference sensitivity power level for CA (4DL CA)</w:t>
            </w:r>
          </w:p>
        </w:tc>
        <w:tc>
          <w:tcPr>
            <w:tcW w:w="3628" w:type="dxa"/>
          </w:tcPr>
          <w:p w14:paraId="23F5E268" w14:textId="77777777" w:rsidR="004E7B30" w:rsidRPr="00134124" w:rsidRDefault="004E7B30" w:rsidP="00945E55">
            <w:pPr>
              <w:pStyle w:val="TAL"/>
              <w:rPr>
                <w:rFonts w:cs="v4.2.0"/>
                <w:u w:val="single"/>
              </w:rPr>
            </w:pPr>
            <w:r w:rsidRPr="00134124">
              <w:rPr>
                <w:rFonts w:cs="v4.2.0"/>
                <w:u w:val="single"/>
              </w:rPr>
              <w:t>Intra-band contiguous CA</w:t>
            </w:r>
          </w:p>
          <w:p w14:paraId="2AFB77DD"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0C322916" w14:textId="77777777" w:rsidR="004E7B30" w:rsidRPr="00134124" w:rsidRDefault="004E7B30" w:rsidP="00945E55">
            <w:pPr>
              <w:pStyle w:val="TAL"/>
              <w:rPr>
                <w:rFonts w:cs="v4.2.0"/>
              </w:rPr>
            </w:pPr>
            <w:r w:rsidRPr="00134124">
              <w:rPr>
                <w:rFonts w:cs="v4.2.0"/>
              </w:rPr>
              <w:t>Same as 7.3.2</w:t>
            </w:r>
            <w:r w:rsidRPr="00134124">
              <w:t xml:space="preserve"> for each component carrier</w:t>
            </w:r>
          </w:p>
          <w:p w14:paraId="7B5EF5A0" w14:textId="77777777" w:rsidR="004E7B30" w:rsidRPr="00134124" w:rsidRDefault="004E7B30" w:rsidP="00945E55">
            <w:pPr>
              <w:pStyle w:val="TAL"/>
              <w:rPr>
                <w:rFonts w:cs="v4.2.0"/>
              </w:rPr>
            </w:pPr>
          </w:p>
          <w:p w14:paraId="0501E3A7"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34874021" w14:textId="77777777" w:rsidR="004E7B30" w:rsidRPr="00134124" w:rsidRDefault="004E7B30" w:rsidP="00945E55">
            <w:pPr>
              <w:pStyle w:val="TAL"/>
              <w:rPr>
                <w:rFonts w:cs="v4.2.0"/>
              </w:rPr>
            </w:pPr>
            <w:r w:rsidRPr="00134124">
              <w:rPr>
                <w:rFonts w:cs="v4.2.0"/>
              </w:rPr>
              <w:t>TBD</w:t>
            </w:r>
          </w:p>
          <w:p w14:paraId="43B41040" w14:textId="77777777" w:rsidR="004E7B30" w:rsidRPr="00134124" w:rsidRDefault="004E7B30" w:rsidP="00945E55">
            <w:pPr>
              <w:pStyle w:val="TAL"/>
              <w:rPr>
                <w:rFonts w:cs="v4.2.0"/>
              </w:rPr>
            </w:pPr>
          </w:p>
          <w:p w14:paraId="6DE02E0E" w14:textId="77777777" w:rsidR="004E7B30" w:rsidRPr="00134124" w:rsidRDefault="004E7B30" w:rsidP="00945E55">
            <w:pPr>
              <w:pStyle w:val="TAL"/>
              <w:rPr>
                <w:rFonts w:cs="v4.2.0"/>
                <w:u w:val="single"/>
              </w:rPr>
            </w:pPr>
            <w:r w:rsidRPr="00134124">
              <w:rPr>
                <w:rFonts w:cs="v4.2.0"/>
                <w:u w:val="single"/>
              </w:rPr>
              <w:t>Intra-band non-contiguous, Inter-band CA</w:t>
            </w:r>
          </w:p>
          <w:p w14:paraId="4C53C1E0" w14:textId="77777777" w:rsidR="004E7B30" w:rsidRPr="00134124" w:rsidRDefault="004E7B30" w:rsidP="00945E55">
            <w:pPr>
              <w:pStyle w:val="TAL"/>
              <w:rPr>
                <w:rFonts w:cs="Arial"/>
                <w:u w:val="single"/>
              </w:rPr>
            </w:pPr>
            <w:r w:rsidRPr="00134124">
              <w:rPr>
                <w:rFonts w:cs="v4.2.0"/>
              </w:rPr>
              <w:t>TBD</w:t>
            </w:r>
          </w:p>
        </w:tc>
        <w:tc>
          <w:tcPr>
            <w:tcW w:w="2948" w:type="dxa"/>
          </w:tcPr>
          <w:p w14:paraId="444192B4" w14:textId="77777777" w:rsidR="004E7B30" w:rsidRPr="00134124" w:rsidRDefault="004E7B30" w:rsidP="00945E55">
            <w:pPr>
              <w:pStyle w:val="TAL"/>
              <w:rPr>
                <w:rFonts w:cs="Arial"/>
                <w:snapToGrid w:val="0"/>
              </w:rPr>
            </w:pPr>
          </w:p>
        </w:tc>
      </w:tr>
      <w:tr w:rsidR="004E7B30" w:rsidRPr="00134124" w14:paraId="4F8E9D61" w14:textId="77777777" w:rsidTr="00945E55">
        <w:trPr>
          <w:cantSplit/>
          <w:jc w:val="center"/>
        </w:trPr>
        <w:tc>
          <w:tcPr>
            <w:tcW w:w="2721" w:type="dxa"/>
          </w:tcPr>
          <w:p w14:paraId="516403C0" w14:textId="77777777" w:rsidR="004E7B30" w:rsidRPr="00134124" w:rsidRDefault="004E7B30" w:rsidP="00945E55">
            <w:pPr>
              <w:pStyle w:val="TAL"/>
              <w:rPr>
                <w:rFonts w:cs="v4.2.0"/>
              </w:rPr>
            </w:pPr>
            <w:r w:rsidRPr="00134124">
              <w:t>7.3A.2.4 Reference sensitivity power level for CA (5DL CA)</w:t>
            </w:r>
          </w:p>
        </w:tc>
        <w:tc>
          <w:tcPr>
            <w:tcW w:w="3628" w:type="dxa"/>
          </w:tcPr>
          <w:p w14:paraId="04F0B911" w14:textId="77777777" w:rsidR="004E7B30" w:rsidRPr="00134124" w:rsidRDefault="004E7B30" w:rsidP="00945E55">
            <w:pPr>
              <w:pStyle w:val="TAL"/>
              <w:rPr>
                <w:rFonts w:cs="v4.2.0"/>
              </w:rPr>
            </w:pPr>
            <w:r w:rsidRPr="00134124">
              <w:rPr>
                <w:rFonts w:cs="v4.2.0"/>
              </w:rPr>
              <w:t>Intra-band contiguous CA</w:t>
            </w:r>
          </w:p>
          <w:p w14:paraId="21F86C43" w14:textId="77777777" w:rsidR="004E7B30" w:rsidRPr="00134124" w:rsidRDefault="004E7B30" w:rsidP="00945E55">
            <w:pPr>
              <w:pStyle w:val="TAL"/>
              <w:rPr>
                <w:rFonts w:cs="v4.2.0"/>
              </w:rPr>
            </w:pPr>
            <w:r w:rsidRPr="00134124">
              <w:rPr>
                <w:rFonts w:cs="v4.2.0"/>
              </w:rPr>
              <w:t>Maximum aggregated BW ≤ 400MHz</w:t>
            </w:r>
          </w:p>
          <w:p w14:paraId="525E0AD3" w14:textId="77777777" w:rsidR="004E7B30" w:rsidRPr="00134124" w:rsidRDefault="004E7B30" w:rsidP="00945E55">
            <w:pPr>
              <w:pStyle w:val="TAL"/>
              <w:rPr>
                <w:rFonts w:cs="v4.2.0"/>
              </w:rPr>
            </w:pPr>
            <w:r w:rsidRPr="00134124">
              <w:rPr>
                <w:rFonts w:cs="v4.2.0"/>
              </w:rPr>
              <w:t>Same as 7.3.2 for each component carrier</w:t>
            </w:r>
          </w:p>
          <w:p w14:paraId="7CD21B3D" w14:textId="77777777" w:rsidR="004E7B30" w:rsidRPr="00134124" w:rsidRDefault="004E7B30" w:rsidP="00945E55">
            <w:pPr>
              <w:pStyle w:val="TAL"/>
              <w:rPr>
                <w:rFonts w:cs="v4.2.0"/>
              </w:rPr>
            </w:pPr>
          </w:p>
          <w:p w14:paraId="236BE427" w14:textId="77777777" w:rsidR="004E7B30" w:rsidRPr="00134124" w:rsidRDefault="004E7B30" w:rsidP="00945E55">
            <w:pPr>
              <w:pStyle w:val="TAL"/>
              <w:rPr>
                <w:rFonts w:cs="v4.2.0"/>
              </w:rPr>
            </w:pPr>
            <w:r w:rsidRPr="00134124">
              <w:rPr>
                <w:rFonts w:cs="v4.2.0"/>
              </w:rPr>
              <w:t>Maximum aggregated BW &gt; 400MHz</w:t>
            </w:r>
          </w:p>
          <w:p w14:paraId="7D1C82B5" w14:textId="77777777" w:rsidR="004E7B30" w:rsidRPr="00134124" w:rsidRDefault="004E7B30" w:rsidP="00945E55">
            <w:pPr>
              <w:pStyle w:val="TAL"/>
              <w:rPr>
                <w:rFonts w:cs="v4.2.0"/>
              </w:rPr>
            </w:pPr>
            <w:r w:rsidRPr="00134124">
              <w:rPr>
                <w:rFonts w:cs="v4.2.0"/>
              </w:rPr>
              <w:t>TBD</w:t>
            </w:r>
          </w:p>
          <w:p w14:paraId="49CF5217" w14:textId="77777777" w:rsidR="004E7B30" w:rsidRPr="00134124" w:rsidRDefault="004E7B30" w:rsidP="00945E55">
            <w:pPr>
              <w:pStyle w:val="TAL"/>
              <w:rPr>
                <w:rFonts w:cs="v4.2.0"/>
              </w:rPr>
            </w:pPr>
          </w:p>
          <w:p w14:paraId="318D0B68" w14:textId="77777777" w:rsidR="004E7B30" w:rsidRPr="00134124" w:rsidRDefault="004E7B30" w:rsidP="00945E55">
            <w:pPr>
              <w:pStyle w:val="TAL"/>
              <w:rPr>
                <w:rFonts w:cs="v4.2.0"/>
              </w:rPr>
            </w:pPr>
            <w:r w:rsidRPr="00134124">
              <w:rPr>
                <w:rFonts w:cs="v4.2.0"/>
              </w:rPr>
              <w:t>Intra-band non-contiguous, Inter-band CA</w:t>
            </w:r>
          </w:p>
          <w:p w14:paraId="0AFB6076" w14:textId="77777777" w:rsidR="004E7B30" w:rsidRPr="00134124" w:rsidRDefault="004E7B30" w:rsidP="00945E55">
            <w:pPr>
              <w:pStyle w:val="TAL"/>
              <w:rPr>
                <w:rFonts w:cs="Arial"/>
                <w:u w:val="single"/>
              </w:rPr>
            </w:pPr>
            <w:r w:rsidRPr="00134124">
              <w:rPr>
                <w:rFonts w:cs="v4.2.0"/>
              </w:rPr>
              <w:t>TBD</w:t>
            </w:r>
          </w:p>
        </w:tc>
        <w:tc>
          <w:tcPr>
            <w:tcW w:w="2948" w:type="dxa"/>
          </w:tcPr>
          <w:p w14:paraId="68B053E0" w14:textId="77777777" w:rsidR="004E7B30" w:rsidRPr="00134124" w:rsidRDefault="004E7B30" w:rsidP="00945E55">
            <w:pPr>
              <w:pStyle w:val="TAL"/>
              <w:rPr>
                <w:rFonts w:cs="Arial"/>
                <w:snapToGrid w:val="0"/>
              </w:rPr>
            </w:pPr>
          </w:p>
        </w:tc>
      </w:tr>
      <w:tr w:rsidR="004E7B30" w:rsidRPr="00134124" w14:paraId="2C4DF405" w14:textId="77777777" w:rsidTr="00945E55">
        <w:trPr>
          <w:cantSplit/>
          <w:jc w:val="center"/>
        </w:trPr>
        <w:tc>
          <w:tcPr>
            <w:tcW w:w="2721" w:type="dxa"/>
          </w:tcPr>
          <w:p w14:paraId="2D386662" w14:textId="77777777" w:rsidR="004E7B30" w:rsidRPr="00134124" w:rsidRDefault="004E7B30" w:rsidP="00945E55">
            <w:pPr>
              <w:pStyle w:val="TAL"/>
              <w:rPr>
                <w:rFonts w:cs="v4.2.0"/>
              </w:rPr>
            </w:pPr>
            <w:r w:rsidRPr="00134124">
              <w:lastRenderedPageBreak/>
              <w:t>7.3A.2.5 Reference sensitivity power level for CA (6DL CA)</w:t>
            </w:r>
          </w:p>
        </w:tc>
        <w:tc>
          <w:tcPr>
            <w:tcW w:w="3628" w:type="dxa"/>
          </w:tcPr>
          <w:p w14:paraId="67BC96C4" w14:textId="77777777" w:rsidR="004E7B30" w:rsidRPr="00134124" w:rsidRDefault="004E7B30" w:rsidP="00945E55">
            <w:pPr>
              <w:pStyle w:val="TAL"/>
              <w:rPr>
                <w:rFonts w:cs="v4.2.0"/>
              </w:rPr>
            </w:pPr>
            <w:r w:rsidRPr="00134124">
              <w:rPr>
                <w:rFonts w:cs="v4.2.0"/>
              </w:rPr>
              <w:t>Intra-band contiguous CA</w:t>
            </w:r>
          </w:p>
          <w:p w14:paraId="48F0BCE3" w14:textId="77777777" w:rsidR="004E7B30" w:rsidRPr="00134124" w:rsidRDefault="004E7B30" w:rsidP="00945E55">
            <w:pPr>
              <w:pStyle w:val="TAL"/>
              <w:rPr>
                <w:rFonts w:cs="v4.2.0"/>
              </w:rPr>
            </w:pPr>
            <w:r w:rsidRPr="00134124">
              <w:rPr>
                <w:rFonts w:cs="v4.2.0"/>
              </w:rPr>
              <w:t>Maximum aggregated BW ≤ 400MHz</w:t>
            </w:r>
          </w:p>
          <w:p w14:paraId="568B2894" w14:textId="77777777" w:rsidR="004E7B30" w:rsidRPr="00134124" w:rsidRDefault="004E7B30" w:rsidP="00945E55">
            <w:pPr>
              <w:pStyle w:val="TAL"/>
              <w:rPr>
                <w:rFonts w:cs="v4.2.0"/>
              </w:rPr>
            </w:pPr>
            <w:r w:rsidRPr="00134124">
              <w:rPr>
                <w:rFonts w:cs="v4.2.0"/>
              </w:rPr>
              <w:t>Same as 7.3.2 for each component carrier</w:t>
            </w:r>
          </w:p>
          <w:p w14:paraId="33A0A6FC" w14:textId="77777777" w:rsidR="004E7B30" w:rsidRPr="00134124" w:rsidRDefault="004E7B30" w:rsidP="00945E55">
            <w:pPr>
              <w:pStyle w:val="TAL"/>
              <w:rPr>
                <w:rFonts w:cs="v4.2.0"/>
              </w:rPr>
            </w:pPr>
          </w:p>
          <w:p w14:paraId="3532D6A2" w14:textId="77777777" w:rsidR="004E7B30" w:rsidRPr="00134124" w:rsidRDefault="004E7B30" w:rsidP="00945E55">
            <w:pPr>
              <w:pStyle w:val="TAL"/>
              <w:rPr>
                <w:rFonts w:cs="v4.2.0"/>
              </w:rPr>
            </w:pPr>
            <w:r w:rsidRPr="00134124">
              <w:rPr>
                <w:rFonts w:cs="v4.2.0"/>
              </w:rPr>
              <w:t>Maximum aggregated BW &gt; 400MHz</w:t>
            </w:r>
          </w:p>
          <w:p w14:paraId="7A60CA75" w14:textId="77777777" w:rsidR="004E7B30" w:rsidRPr="00134124" w:rsidRDefault="004E7B30" w:rsidP="00945E55">
            <w:pPr>
              <w:pStyle w:val="TAL"/>
              <w:rPr>
                <w:rFonts w:cs="v4.2.0"/>
              </w:rPr>
            </w:pPr>
            <w:r w:rsidRPr="00134124">
              <w:rPr>
                <w:rFonts w:cs="v4.2.0"/>
              </w:rPr>
              <w:t>TBD</w:t>
            </w:r>
          </w:p>
          <w:p w14:paraId="6E43E0E3" w14:textId="77777777" w:rsidR="004E7B30" w:rsidRPr="00134124" w:rsidRDefault="004E7B30" w:rsidP="00945E55">
            <w:pPr>
              <w:pStyle w:val="TAL"/>
              <w:rPr>
                <w:rFonts w:cs="v4.2.0"/>
              </w:rPr>
            </w:pPr>
          </w:p>
          <w:p w14:paraId="3D17645E" w14:textId="77777777" w:rsidR="004E7B30" w:rsidRPr="00134124" w:rsidRDefault="004E7B30" w:rsidP="00945E55">
            <w:pPr>
              <w:pStyle w:val="TAL"/>
              <w:rPr>
                <w:rFonts w:cs="v4.2.0"/>
              </w:rPr>
            </w:pPr>
            <w:r w:rsidRPr="00134124">
              <w:rPr>
                <w:rFonts w:cs="v4.2.0"/>
              </w:rPr>
              <w:t>Intra-band non-contiguous, Inter-band CA</w:t>
            </w:r>
          </w:p>
          <w:p w14:paraId="45724663" w14:textId="77777777" w:rsidR="004E7B30" w:rsidRPr="00134124" w:rsidRDefault="004E7B30" w:rsidP="00945E55">
            <w:pPr>
              <w:pStyle w:val="TAL"/>
              <w:rPr>
                <w:rFonts w:cs="Arial"/>
                <w:u w:val="single"/>
              </w:rPr>
            </w:pPr>
            <w:r w:rsidRPr="00134124">
              <w:rPr>
                <w:rFonts w:cs="v4.2.0"/>
              </w:rPr>
              <w:t>TBD</w:t>
            </w:r>
          </w:p>
        </w:tc>
        <w:tc>
          <w:tcPr>
            <w:tcW w:w="2948" w:type="dxa"/>
          </w:tcPr>
          <w:p w14:paraId="4C030E71" w14:textId="77777777" w:rsidR="004E7B30" w:rsidRPr="00134124" w:rsidRDefault="004E7B30" w:rsidP="00945E55">
            <w:pPr>
              <w:pStyle w:val="TAL"/>
              <w:rPr>
                <w:rFonts w:cs="Arial"/>
                <w:snapToGrid w:val="0"/>
              </w:rPr>
            </w:pPr>
          </w:p>
        </w:tc>
      </w:tr>
      <w:tr w:rsidR="004E7B30" w:rsidRPr="00134124" w14:paraId="73338B5E" w14:textId="77777777" w:rsidTr="00945E55">
        <w:trPr>
          <w:cantSplit/>
          <w:jc w:val="center"/>
        </w:trPr>
        <w:tc>
          <w:tcPr>
            <w:tcW w:w="2721" w:type="dxa"/>
          </w:tcPr>
          <w:p w14:paraId="45973E08" w14:textId="77777777" w:rsidR="004E7B30" w:rsidRPr="00134124" w:rsidRDefault="004E7B30" w:rsidP="00945E55">
            <w:pPr>
              <w:pStyle w:val="TAL"/>
              <w:rPr>
                <w:rFonts w:cs="v4.2.0"/>
              </w:rPr>
            </w:pPr>
            <w:r w:rsidRPr="00134124">
              <w:t>7.3A.2.6 Reference sensitivity power level for CA (7DL CA)</w:t>
            </w:r>
          </w:p>
        </w:tc>
        <w:tc>
          <w:tcPr>
            <w:tcW w:w="3628" w:type="dxa"/>
          </w:tcPr>
          <w:p w14:paraId="5633870E" w14:textId="77777777" w:rsidR="004E7B30" w:rsidRPr="00134124" w:rsidRDefault="004E7B30" w:rsidP="00945E55">
            <w:pPr>
              <w:pStyle w:val="TAL"/>
              <w:rPr>
                <w:rFonts w:cs="v4.2.0"/>
              </w:rPr>
            </w:pPr>
            <w:r w:rsidRPr="00134124">
              <w:rPr>
                <w:rFonts w:cs="v4.2.0"/>
              </w:rPr>
              <w:t>Intra-band contiguous CA</w:t>
            </w:r>
          </w:p>
          <w:p w14:paraId="11D10F3D" w14:textId="77777777" w:rsidR="004E7B30" w:rsidRPr="00134124" w:rsidRDefault="004E7B30" w:rsidP="00945E55">
            <w:pPr>
              <w:pStyle w:val="TAL"/>
              <w:rPr>
                <w:rFonts w:cs="v4.2.0"/>
              </w:rPr>
            </w:pPr>
            <w:r w:rsidRPr="00134124">
              <w:rPr>
                <w:rFonts w:cs="v4.2.0"/>
              </w:rPr>
              <w:t>Maximum aggregated BW ≤ 400MHz</w:t>
            </w:r>
          </w:p>
          <w:p w14:paraId="1C4240E6" w14:textId="77777777" w:rsidR="004E7B30" w:rsidRPr="00134124" w:rsidRDefault="004E7B30" w:rsidP="00945E55">
            <w:pPr>
              <w:pStyle w:val="TAL"/>
              <w:rPr>
                <w:rFonts w:cs="v4.2.0"/>
              </w:rPr>
            </w:pPr>
            <w:r w:rsidRPr="00134124">
              <w:rPr>
                <w:rFonts w:cs="v4.2.0"/>
              </w:rPr>
              <w:t>Same as 7.3.2 for each component carrier</w:t>
            </w:r>
          </w:p>
          <w:p w14:paraId="34C071B3" w14:textId="77777777" w:rsidR="004E7B30" w:rsidRPr="00134124" w:rsidRDefault="004E7B30" w:rsidP="00945E55">
            <w:pPr>
              <w:pStyle w:val="TAL"/>
              <w:rPr>
                <w:rFonts w:cs="v4.2.0"/>
              </w:rPr>
            </w:pPr>
          </w:p>
          <w:p w14:paraId="55D6B811" w14:textId="77777777" w:rsidR="004E7B30" w:rsidRPr="00134124" w:rsidRDefault="004E7B30" w:rsidP="00945E55">
            <w:pPr>
              <w:pStyle w:val="TAL"/>
              <w:rPr>
                <w:rFonts w:cs="v4.2.0"/>
              </w:rPr>
            </w:pPr>
            <w:r w:rsidRPr="00134124">
              <w:rPr>
                <w:rFonts w:cs="v4.2.0"/>
              </w:rPr>
              <w:t>Maximum aggregated BW &gt; 400MHz</w:t>
            </w:r>
          </w:p>
          <w:p w14:paraId="29604E6D" w14:textId="77777777" w:rsidR="004E7B30" w:rsidRPr="00134124" w:rsidRDefault="004E7B30" w:rsidP="00945E55">
            <w:pPr>
              <w:pStyle w:val="TAL"/>
              <w:rPr>
                <w:rFonts w:cs="v4.2.0"/>
              </w:rPr>
            </w:pPr>
            <w:r w:rsidRPr="00134124">
              <w:rPr>
                <w:rFonts w:cs="v4.2.0"/>
              </w:rPr>
              <w:t>TBD</w:t>
            </w:r>
          </w:p>
          <w:p w14:paraId="6EAD74CD" w14:textId="77777777" w:rsidR="004E7B30" w:rsidRPr="00134124" w:rsidRDefault="004E7B30" w:rsidP="00945E55">
            <w:pPr>
              <w:pStyle w:val="TAL"/>
              <w:rPr>
                <w:rFonts w:cs="v4.2.0"/>
              </w:rPr>
            </w:pPr>
          </w:p>
          <w:p w14:paraId="0F66C813" w14:textId="77777777" w:rsidR="004E7B30" w:rsidRPr="00134124" w:rsidRDefault="004E7B30" w:rsidP="00945E55">
            <w:pPr>
              <w:pStyle w:val="TAL"/>
              <w:rPr>
                <w:rFonts w:cs="v4.2.0"/>
              </w:rPr>
            </w:pPr>
            <w:r w:rsidRPr="00134124">
              <w:rPr>
                <w:rFonts w:cs="v4.2.0"/>
              </w:rPr>
              <w:t>Intra-band non-contiguous, Inter-band CA</w:t>
            </w:r>
          </w:p>
          <w:p w14:paraId="75162E15" w14:textId="77777777" w:rsidR="004E7B30" w:rsidRPr="00134124" w:rsidRDefault="004E7B30" w:rsidP="00945E55">
            <w:pPr>
              <w:pStyle w:val="TAL"/>
              <w:rPr>
                <w:rFonts w:cs="Arial"/>
                <w:u w:val="single"/>
              </w:rPr>
            </w:pPr>
            <w:r w:rsidRPr="00134124">
              <w:rPr>
                <w:rFonts w:cs="v4.2.0"/>
              </w:rPr>
              <w:t>TBD</w:t>
            </w:r>
          </w:p>
        </w:tc>
        <w:tc>
          <w:tcPr>
            <w:tcW w:w="2948" w:type="dxa"/>
          </w:tcPr>
          <w:p w14:paraId="6EF2C9C5" w14:textId="77777777" w:rsidR="004E7B30" w:rsidRPr="00134124" w:rsidRDefault="004E7B30" w:rsidP="00945E55">
            <w:pPr>
              <w:pStyle w:val="TAL"/>
              <w:rPr>
                <w:rFonts w:cs="Arial"/>
                <w:snapToGrid w:val="0"/>
              </w:rPr>
            </w:pPr>
          </w:p>
        </w:tc>
      </w:tr>
      <w:tr w:rsidR="004E7B30" w:rsidRPr="00134124" w14:paraId="24DE6383" w14:textId="77777777" w:rsidTr="00945E55">
        <w:trPr>
          <w:cantSplit/>
          <w:jc w:val="center"/>
        </w:trPr>
        <w:tc>
          <w:tcPr>
            <w:tcW w:w="2721" w:type="dxa"/>
          </w:tcPr>
          <w:p w14:paraId="1B767848" w14:textId="77777777" w:rsidR="004E7B30" w:rsidRPr="00134124" w:rsidRDefault="004E7B30" w:rsidP="00945E55">
            <w:pPr>
              <w:pStyle w:val="TAL"/>
              <w:rPr>
                <w:rFonts w:cs="v4.2.0"/>
              </w:rPr>
            </w:pPr>
            <w:r w:rsidRPr="00134124">
              <w:t>7.3A.2.7 Reference sensitivity power level for CA (8DL CA)</w:t>
            </w:r>
          </w:p>
        </w:tc>
        <w:tc>
          <w:tcPr>
            <w:tcW w:w="3628" w:type="dxa"/>
          </w:tcPr>
          <w:p w14:paraId="2AF1219F" w14:textId="77777777" w:rsidR="004E7B30" w:rsidRPr="00134124" w:rsidRDefault="004E7B30" w:rsidP="00945E55">
            <w:pPr>
              <w:pStyle w:val="TAL"/>
              <w:rPr>
                <w:rFonts w:cs="v4.2.0"/>
              </w:rPr>
            </w:pPr>
            <w:r w:rsidRPr="00134124">
              <w:rPr>
                <w:rFonts w:cs="v4.2.0"/>
              </w:rPr>
              <w:t>Intra-band contiguous CA</w:t>
            </w:r>
          </w:p>
          <w:p w14:paraId="7FA3A4D4" w14:textId="77777777" w:rsidR="004E7B30" w:rsidRPr="00134124" w:rsidRDefault="004E7B30" w:rsidP="00945E55">
            <w:pPr>
              <w:pStyle w:val="TAL"/>
              <w:rPr>
                <w:rFonts w:cs="v4.2.0"/>
              </w:rPr>
            </w:pPr>
            <w:r w:rsidRPr="00134124">
              <w:rPr>
                <w:rFonts w:cs="v4.2.0"/>
              </w:rPr>
              <w:t>Maximum aggregated BW ≤ 400MHz</w:t>
            </w:r>
          </w:p>
          <w:p w14:paraId="43F75193" w14:textId="77777777" w:rsidR="004E7B30" w:rsidRPr="00134124" w:rsidRDefault="004E7B30" w:rsidP="00945E55">
            <w:pPr>
              <w:pStyle w:val="TAL"/>
              <w:rPr>
                <w:rFonts w:cs="v4.2.0"/>
              </w:rPr>
            </w:pPr>
            <w:r w:rsidRPr="00134124">
              <w:rPr>
                <w:rFonts w:cs="v4.2.0"/>
              </w:rPr>
              <w:t>Same as 7.3.2 for each component carrier</w:t>
            </w:r>
          </w:p>
          <w:p w14:paraId="02015849" w14:textId="77777777" w:rsidR="004E7B30" w:rsidRPr="00134124" w:rsidRDefault="004E7B30" w:rsidP="00945E55">
            <w:pPr>
              <w:pStyle w:val="TAL"/>
              <w:rPr>
                <w:rFonts w:cs="v4.2.0"/>
              </w:rPr>
            </w:pPr>
          </w:p>
          <w:p w14:paraId="08A4A0DF" w14:textId="77777777" w:rsidR="004E7B30" w:rsidRPr="00134124" w:rsidRDefault="004E7B30" w:rsidP="00945E55">
            <w:pPr>
              <w:pStyle w:val="TAL"/>
              <w:rPr>
                <w:rFonts w:cs="v4.2.0"/>
              </w:rPr>
            </w:pPr>
            <w:r w:rsidRPr="00134124">
              <w:rPr>
                <w:rFonts w:cs="v4.2.0"/>
              </w:rPr>
              <w:t>Maximum aggregated BW &gt; 400MHz</w:t>
            </w:r>
          </w:p>
          <w:p w14:paraId="2EBC2EE8" w14:textId="77777777" w:rsidR="004E7B30" w:rsidRPr="00134124" w:rsidRDefault="004E7B30" w:rsidP="00945E55">
            <w:pPr>
              <w:pStyle w:val="TAL"/>
              <w:rPr>
                <w:rFonts w:cs="v4.2.0"/>
              </w:rPr>
            </w:pPr>
            <w:r w:rsidRPr="00134124">
              <w:rPr>
                <w:rFonts w:cs="v4.2.0"/>
              </w:rPr>
              <w:t>TBD</w:t>
            </w:r>
          </w:p>
          <w:p w14:paraId="046044FB" w14:textId="77777777" w:rsidR="004E7B30" w:rsidRPr="00134124" w:rsidRDefault="004E7B30" w:rsidP="00945E55">
            <w:pPr>
              <w:pStyle w:val="TAL"/>
              <w:rPr>
                <w:rFonts w:cs="v4.2.0"/>
              </w:rPr>
            </w:pPr>
          </w:p>
          <w:p w14:paraId="7C42F914" w14:textId="77777777" w:rsidR="004E7B30" w:rsidRPr="00134124" w:rsidRDefault="004E7B30" w:rsidP="00945E55">
            <w:pPr>
              <w:pStyle w:val="TAL"/>
              <w:rPr>
                <w:rFonts w:cs="v4.2.0"/>
              </w:rPr>
            </w:pPr>
            <w:r w:rsidRPr="00134124">
              <w:rPr>
                <w:rFonts w:cs="v4.2.0"/>
              </w:rPr>
              <w:t>Intra-band non-contiguous, Inter-band CA</w:t>
            </w:r>
          </w:p>
          <w:p w14:paraId="305A7D0C" w14:textId="77777777" w:rsidR="004E7B30" w:rsidRPr="00134124" w:rsidRDefault="004E7B30" w:rsidP="00945E55">
            <w:pPr>
              <w:pStyle w:val="TAL"/>
              <w:rPr>
                <w:rFonts w:cs="Arial"/>
                <w:u w:val="single"/>
              </w:rPr>
            </w:pPr>
            <w:r w:rsidRPr="00134124">
              <w:rPr>
                <w:rFonts w:cs="v4.2.0"/>
              </w:rPr>
              <w:t xml:space="preserve">TBD </w:t>
            </w:r>
          </w:p>
        </w:tc>
        <w:tc>
          <w:tcPr>
            <w:tcW w:w="2948" w:type="dxa"/>
          </w:tcPr>
          <w:p w14:paraId="1A7C127F" w14:textId="77777777" w:rsidR="004E7B30" w:rsidRPr="00134124" w:rsidRDefault="004E7B30" w:rsidP="00945E55">
            <w:pPr>
              <w:pStyle w:val="TAL"/>
              <w:rPr>
                <w:rFonts w:cs="Arial"/>
                <w:snapToGrid w:val="0"/>
              </w:rPr>
            </w:pPr>
          </w:p>
        </w:tc>
      </w:tr>
      <w:tr w:rsidR="004E7B30" w:rsidRPr="00134124" w14:paraId="369D121B" w14:textId="77777777" w:rsidTr="00945E55">
        <w:trPr>
          <w:cantSplit/>
          <w:jc w:val="center"/>
        </w:trPr>
        <w:tc>
          <w:tcPr>
            <w:tcW w:w="2721" w:type="dxa"/>
          </w:tcPr>
          <w:p w14:paraId="029C561C" w14:textId="77777777" w:rsidR="004E7B30" w:rsidRPr="00134124" w:rsidRDefault="004E7B30" w:rsidP="00945E55">
            <w:pPr>
              <w:pStyle w:val="TAL"/>
              <w:rPr>
                <w:rFonts w:cs="v4.2.0"/>
              </w:rPr>
            </w:pPr>
            <w:r w:rsidRPr="00134124">
              <w:rPr>
                <w:rFonts w:cs="v4.2.0"/>
              </w:rPr>
              <w:t xml:space="preserve">7.3A.3.1 </w:t>
            </w:r>
            <w:r w:rsidRPr="00134124">
              <w:t>EIS spherical coverage for CA (2DL CA)</w:t>
            </w:r>
          </w:p>
        </w:tc>
        <w:tc>
          <w:tcPr>
            <w:tcW w:w="3628" w:type="dxa"/>
          </w:tcPr>
          <w:p w14:paraId="42A02885"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153F4093" w14:textId="77777777" w:rsidR="004E7B30" w:rsidRPr="00134124" w:rsidRDefault="004E7B30" w:rsidP="00945E55">
            <w:pPr>
              <w:pStyle w:val="TAL"/>
              <w:rPr>
                <w:rFonts w:cs="Arial"/>
                <w:snapToGrid w:val="0"/>
              </w:rPr>
            </w:pPr>
          </w:p>
        </w:tc>
      </w:tr>
      <w:tr w:rsidR="004E7B30" w:rsidRPr="00134124" w14:paraId="4AD273C7" w14:textId="77777777" w:rsidTr="00945E55">
        <w:trPr>
          <w:cantSplit/>
          <w:jc w:val="center"/>
        </w:trPr>
        <w:tc>
          <w:tcPr>
            <w:tcW w:w="2721" w:type="dxa"/>
          </w:tcPr>
          <w:p w14:paraId="42CC7352" w14:textId="77777777" w:rsidR="004E7B30" w:rsidRPr="00134124" w:rsidRDefault="004E7B30" w:rsidP="00945E55">
            <w:pPr>
              <w:pStyle w:val="TAL"/>
              <w:rPr>
                <w:rFonts w:cs="v4.2.0"/>
              </w:rPr>
            </w:pPr>
            <w:r w:rsidRPr="00134124">
              <w:rPr>
                <w:rFonts w:cs="v4.2.0"/>
              </w:rPr>
              <w:t xml:space="preserve">7.3A.3.2 </w:t>
            </w:r>
            <w:r w:rsidRPr="00134124">
              <w:t>EIS spherical coverage for CA (3DL CA)</w:t>
            </w:r>
          </w:p>
        </w:tc>
        <w:tc>
          <w:tcPr>
            <w:tcW w:w="3628" w:type="dxa"/>
          </w:tcPr>
          <w:p w14:paraId="3870DEA4"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5D1A08DA" w14:textId="77777777" w:rsidR="004E7B30" w:rsidRPr="00134124" w:rsidRDefault="004E7B30" w:rsidP="00945E55">
            <w:pPr>
              <w:pStyle w:val="TAL"/>
              <w:rPr>
                <w:rFonts w:cs="Arial"/>
                <w:snapToGrid w:val="0"/>
              </w:rPr>
            </w:pPr>
          </w:p>
        </w:tc>
      </w:tr>
      <w:tr w:rsidR="004E7B30" w:rsidRPr="00134124" w14:paraId="3229A942" w14:textId="77777777" w:rsidTr="00945E55">
        <w:trPr>
          <w:cantSplit/>
          <w:jc w:val="center"/>
        </w:trPr>
        <w:tc>
          <w:tcPr>
            <w:tcW w:w="2721" w:type="dxa"/>
          </w:tcPr>
          <w:p w14:paraId="06B0784E" w14:textId="77777777" w:rsidR="004E7B30" w:rsidRPr="00134124" w:rsidRDefault="004E7B30" w:rsidP="00945E55">
            <w:pPr>
              <w:pStyle w:val="TAL"/>
              <w:rPr>
                <w:rFonts w:cs="v4.2.0"/>
              </w:rPr>
            </w:pPr>
            <w:r w:rsidRPr="00134124">
              <w:rPr>
                <w:rFonts w:cs="v4.2.0"/>
              </w:rPr>
              <w:t xml:space="preserve">7.3A.3.3 </w:t>
            </w:r>
            <w:r w:rsidRPr="00134124">
              <w:t>EIS spherical coverage for CA (4DL CA)</w:t>
            </w:r>
          </w:p>
        </w:tc>
        <w:tc>
          <w:tcPr>
            <w:tcW w:w="3628" w:type="dxa"/>
          </w:tcPr>
          <w:p w14:paraId="3B04081A"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24B79707" w14:textId="77777777" w:rsidR="004E7B30" w:rsidRPr="00134124" w:rsidRDefault="004E7B30" w:rsidP="00945E55">
            <w:pPr>
              <w:pStyle w:val="TAL"/>
              <w:rPr>
                <w:rFonts w:cs="Arial"/>
                <w:snapToGrid w:val="0"/>
              </w:rPr>
            </w:pPr>
          </w:p>
        </w:tc>
      </w:tr>
      <w:tr w:rsidR="004E7B30" w:rsidRPr="00134124" w14:paraId="182ACFE3" w14:textId="77777777" w:rsidTr="00945E55">
        <w:trPr>
          <w:cantSplit/>
          <w:jc w:val="center"/>
        </w:trPr>
        <w:tc>
          <w:tcPr>
            <w:tcW w:w="2721" w:type="dxa"/>
          </w:tcPr>
          <w:p w14:paraId="034F07EC" w14:textId="77777777" w:rsidR="004E7B30" w:rsidRPr="00134124" w:rsidRDefault="004E7B30" w:rsidP="00945E55">
            <w:pPr>
              <w:pStyle w:val="TAL"/>
              <w:rPr>
                <w:rFonts w:cs="v4.2.0"/>
              </w:rPr>
            </w:pPr>
            <w:r w:rsidRPr="00134124">
              <w:rPr>
                <w:rFonts w:cs="v4.2.0"/>
              </w:rPr>
              <w:t xml:space="preserve">7.3A.3.4 </w:t>
            </w:r>
            <w:r w:rsidRPr="00134124">
              <w:t>EIS spherical coverage for CA (5DL CA)</w:t>
            </w:r>
          </w:p>
        </w:tc>
        <w:tc>
          <w:tcPr>
            <w:tcW w:w="3628" w:type="dxa"/>
          </w:tcPr>
          <w:p w14:paraId="09EF8C07"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45DBB13A" w14:textId="77777777" w:rsidR="004E7B30" w:rsidRPr="00134124" w:rsidRDefault="004E7B30" w:rsidP="00945E55">
            <w:pPr>
              <w:pStyle w:val="TAL"/>
              <w:rPr>
                <w:rFonts w:cs="Arial"/>
                <w:snapToGrid w:val="0"/>
              </w:rPr>
            </w:pPr>
          </w:p>
        </w:tc>
      </w:tr>
      <w:tr w:rsidR="004E7B30" w:rsidRPr="00134124" w14:paraId="4A829584" w14:textId="77777777" w:rsidTr="00945E55">
        <w:trPr>
          <w:cantSplit/>
          <w:jc w:val="center"/>
        </w:trPr>
        <w:tc>
          <w:tcPr>
            <w:tcW w:w="2721" w:type="dxa"/>
          </w:tcPr>
          <w:p w14:paraId="3D75E925" w14:textId="77777777" w:rsidR="004E7B30" w:rsidRPr="00134124" w:rsidRDefault="004E7B30" w:rsidP="00945E55">
            <w:pPr>
              <w:pStyle w:val="TAL"/>
              <w:rPr>
                <w:rFonts w:cs="v4.2.0"/>
              </w:rPr>
            </w:pPr>
            <w:r w:rsidRPr="00134124">
              <w:rPr>
                <w:rFonts w:cs="v4.2.0"/>
              </w:rPr>
              <w:t xml:space="preserve">7.3A.3.5 </w:t>
            </w:r>
            <w:r w:rsidRPr="00134124">
              <w:t>EIS spherical coverage for CA (6DL CA)</w:t>
            </w:r>
          </w:p>
        </w:tc>
        <w:tc>
          <w:tcPr>
            <w:tcW w:w="3628" w:type="dxa"/>
          </w:tcPr>
          <w:p w14:paraId="6F7DF453"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4E1303B8" w14:textId="77777777" w:rsidR="004E7B30" w:rsidRPr="00134124" w:rsidRDefault="004E7B30" w:rsidP="00945E55">
            <w:pPr>
              <w:pStyle w:val="TAL"/>
              <w:rPr>
                <w:rFonts w:cs="Arial"/>
                <w:snapToGrid w:val="0"/>
              </w:rPr>
            </w:pPr>
          </w:p>
        </w:tc>
      </w:tr>
      <w:tr w:rsidR="004E7B30" w:rsidRPr="00134124" w14:paraId="56C57364" w14:textId="77777777" w:rsidTr="00945E55">
        <w:trPr>
          <w:cantSplit/>
          <w:jc w:val="center"/>
        </w:trPr>
        <w:tc>
          <w:tcPr>
            <w:tcW w:w="2721" w:type="dxa"/>
          </w:tcPr>
          <w:p w14:paraId="0EAEC378" w14:textId="77777777" w:rsidR="004E7B30" w:rsidRPr="00134124" w:rsidRDefault="004E7B30" w:rsidP="00945E55">
            <w:pPr>
              <w:pStyle w:val="TAL"/>
              <w:rPr>
                <w:rFonts w:cs="v4.2.0"/>
              </w:rPr>
            </w:pPr>
            <w:r w:rsidRPr="00134124">
              <w:rPr>
                <w:rFonts w:cs="v4.2.0"/>
              </w:rPr>
              <w:t xml:space="preserve">7.3A.3.6 </w:t>
            </w:r>
            <w:r w:rsidRPr="00134124">
              <w:t>EIS spherical coverage for CA (7DL CA)</w:t>
            </w:r>
          </w:p>
        </w:tc>
        <w:tc>
          <w:tcPr>
            <w:tcW w:w="3628" w:type="dxa"/>
          </w:tcPr>
          <w:p w14:paraId="618D9641"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0FCA1648" w14:textId="77777777" w:rsidR="004E7B30" w:rsidRPr="00134124" w:rsidRDefault="004E7B30" w:rsidP="00945E55">
            <w:pPr>
              <w:pStyle w:val="TAL"/>
              <w:rPr>
                <w:rFonts w:cs="Arial"/>
                <w:snapToGrid w:val="0"/>
              </w:rPr>
            </w:pPr>
          </w:p>
        </w:tc>
      </w:tr>
      <w:tr w:rsidR="004E7B30" w:rsidRPr="00134124" w14:paraId="0872C13E" w14:textId="77777777" w:rsidTr="00945E55">
        <w:trPr>
          <w:cantSplit/>
          <w:jc w:val="center"/>
        </w:trPr>
        <w:tc>
          <w:tcPr>
            <w:tcW w:w="2721" w:type="dxa"/>
          </w:tcPr>
          <w:p w14:paraId="6FE895BF" w14:textId="77777777" w:rsidR="004E7B30" w:rsidRPr="00134124" w:rsidRDefault="004E7B30" w:rsidP="00945E55">
            <w:pPr>
              <w:pStyle w:val="TAL"/>
              <w:rPr>
                <w:rFonts w:cs="v4.2.0"/>
              </w:rPr>
            </w:pPr>
            <w:r w:rsidRPr="00134124">
              <w:rPr>
                <w:rFonts w:cs="v4.2.0"/>
              </w:rPr>
              <w:t xml:space="preserve">7.3A.3.7 </w:t>
            </w:r>
            <w:r w:rsidRPr="00134124">
              <w:t>EIS spherical coverage for CA (8DL CA)</w:t>
            </w:r>
          </w:p>
        </w:tc>
        <w:tc>
          <w:tcPr>
            <w:tcW w:w="3628" w:type="dxa"/>
          </w:tcPr>
          <w:p w14:paraId="48C5B919"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645ABF88" w14:textId="77777777" w:rsidR="004E7B30" w:rsidRPr="00134124" w:rsidRDefault="004E7B30" w:rsidP="00945E55">
            <w:pPr>
              <w:pStyle w:val="TAL"/>
              <w:rPr>
                <w:rFonts w:cs="Arial"/>
                <w:snapToGrid w:val="0"/>
              </w:rPr>
            </w:pPr>
          </w:p>
        </w:tc>
      </w:tr>
      <w:tr w:rsidR="004E7B30" w:rsidRPr="00134124" w14:paraId="0A5BBA75" w14:textId="77777777" w:rsidTr="00945E55">
        <w:trPr>
          <w:cantSplit/>
          <w:jc w:val="center"/>
        </w:trPr>
        <w:tc>
          <w:tcPr>
            <w:tcW w:w="2721" w:type="dxa"/>
          </w:tcPr>
          <w:p w14:paraId="356C0C2A" w14:textId="77777777" w:rsidR="004E7B30" w:rsidRPr="00134124" w:rsidRDefault="004E7B30" w:rsidP="00945E55">
            <w:pPr>
              <w:pStyle w:val="TAL"/>
              <w:rPr>
                <w:rFonts w:cs="v4.2.0"/>
              </w:rPr>
            </w:pPr>
            <w:r w:rsidRPr="00134124">
              <w:rPr>
                <w:rFonts w:cs="v4.2.0"/>
              </w:rPr>
              <w:t>7.4 Maximum input level</w:t>
            </w:r>
          </w:p>
        </w:tc>
        <w:tc>
          <w:tcPr>
            <w:tcW w:w="3628" w:type="dxa"/>
          </w:tcPr>
          <w:p w14:paraId="0D1B7A48" w14:textId="77777777" w:rsidR="004E7B30" w:rsidRPr="00134124" w:rsidRDefault="004E7B30" w:rsidP="00945E55">
            <w:pPr>
              <w:pStyle w:val="TAL"/>
              <w:rPr>
                <w:rFonts w:cs="v4.2.0"/>
              </w:rPr>
            </w:pPr>
            <w:r w:rsidRPr="00134124">
              <w:rPr>
                <w:rFonts w:cs="v4.2.0"/>
              </w:rPr>
              <w:t>TBD</w:t>
            </w:r>
          </w:p>
        </w:tc>
        <w:tc>
          <w:tcPr>
            <w:tcW w:w="2948" w:type="dxa"/>
          </w:tcPr>
          <w:p w14:paraId="722ED985" w14:textId="77777777" w:rsidR="004E7B30" w:rsidRPr="00134124" w:rsidRDefault="004E7B30" w:rsidP="00945E55">
            <w:pPr>
              <w:pStyle w:val="TAL"/>
              <w:rPr>
                <w:rFonts w:cs="Arial"/>
                <w:snapToGrid w:val="0"/>
                <w:lang w:eastAsia="sv-SE"/>
              </w:rPr>
            </w:pPr>
          </w:p>
        </w:tc>
      </w:tr>
      <w:tr w:rsidR="004E7B30" w:rsidRPr="00134124" w14:paraId="10A205C8" w14:textId="77777777" w:rsidTr="00945E55">
        <w:trPr>
          <w:cantSplit/>
          <w:jc w:val="center"/>
        </w:trPr>
        <w:tc>
          <w:tcPr>
            <w:tcW w:w="2721" w:type="dxa"/>
          </w:tcPr>
          <w:p w14:paraId="7C0CC6C8" w14:textId="77777777" w:rsidR="004E7B30" w:rsidRPr="00134124" w:rsidRDefault="004E7B30" w:rsidP="00945E55">
            <w:pPr>
              <w:pStyle w:val="TAL"/>
              <w:rPr>
                <w:rFonts w:cs="v4.2.0"/>
              </w:rPr>
            </w:pPr>
            <w:r w:rsidRPr="00134124">
              <w:rPr>
                <w:rFonts w:cs="v4.2.0"/>
              </w:rPr>
              <w:t xml:space="preserve">7.4A.1 </w:t>
            </w:r>
            <w:r w:rsidRPr="00134124">
              <w:t>Maximum input level for CA (2DL CA)</w:t>
            </w:r>
          </w:p>
        </w:tc>
        <w:tc>
          <w:tcPr>
            <w:tcW w:w="3628" w:type="dxa"/>
          </w:tcPr>
          <w:p w14:paraId="1132F446" w14:textId="77777777" w:rsidR="004E7B30" w:rsidRPr="00134124" w:rsidRDefault="004E7B30" w:rsidP="00945E55">
            <w:pPr>
              <w:pStyle w:val="TAL"/>
              <w:rPr>
                <w:rFonts w:cs="v4.2.0"/>
              </w:rPr>
            </w:pPr>
            <w:r w:rsidRPr="00134124">
              <w:rPr>
                <w:rFonts w:cs="v4.2.0"/>
              </w:rPr>
              <w:t>TBD</w:t>
            </w:r>
          </w:p>
        </w:tc>
        <w:tc>
          <w:tcPr>
            <w:tcW w:w="2948" w:type="dxa"/>
          </w:tcPr>
          <w:p w14:paraId="6AD1E098" w14:textId="77777777" w:rsidR="004E7B30" w:rsidRPr="00134124" w:rsidRDefault="004E7B30" w:rsidP="00945E55">
            <w:pPr>
              <w:pStyle w:val="TAL"/>
              <w:rPr>
                <w:rFonts w:cs="Arial"/>
                <w:snapToGrid w:val="0"/>
                <w:lang w:eastAsia="sv-SE"/>
              </w:rPr>
            </w:pPr>
          </w:p>
        </w:tc>
      </w:tr>
      <w:tr w:rsidR="004E7B30" w:rsidRPr="00134124" w14:paraId="1C91D599" w14:textId="77777777" w:rsidTr="00945E55">
        <w:trPr>
          <w:cantSplit/>
          <w:jc w:val="center"/>
        </w:trPr>
        <w:tc>
          <w:tcPr>
            <w:tcW w:w="2721" w:type="dxa"/>
          </w:tcPr>
          <w:p w14:paraId="32C48620" w14:textId="77777777" w:rsidR="004E7B30" w:rsidRPr="00134124" w:rsidRDefault="004E7B30" w:rsidP="00945E55">
            <w:pPr>
              <w:pStyle w:val="TAL"/>
              <w:rPr>
                <w:rFonts w:cs="v4.2.0"/>
              </w:rPr>
            </w:pPr>
            <w:r w:rsidRPr="00134124">
              <w:rPr>
                <w:rFonts w:cs="v4.2.0"/>
              </w:rPr>
              <w:t xml:space="preserve">7.4A.2 </w:t>
            </w:r>
            <w:r w:rsidRPr="00134124">
              <w:t>Maximum input level for CA (3DL CA)</w:t>
            </w:r>
          </w:p>
        </w:tc>
        <w:tc>
          <w:tcPr>
            <w:tcW w:w="3628" w:type="dxa"/>
          </w:tcPr>
          <w:p w14:paraId="385A4381" w14:textId="77777777" w:rsidR="004E7B30" w:rsidRPr="00134124" w:rsidRDefault="004E7B30" w:rsidP="00945E55">
            <w:pPr>
              <w:pStyle w:val="TAL"/>
              <w:rPr>
                <w:rFonts w:cs="v4.2.0"/>
              </w:rPr>
            </w:pPr>
            <w:r w:rsidRPr="00134124">
              <w:rPr>
                <w:rFonts w:cs="v4.2.0"/>
              </w:rPr>
              <w:t>TBD</w:t>
            </w:r>
          </w:p>
        </w:tc>
        <w:tc>
          <w:tcPr>
            <w:tcW w:w="2948" w:type="dxa"/>
          </w:tcPr>
          <w:p w14:paraId="79DC8972" w14:textId="77777777" w:rsidR="004E7B30" w:rsidRPr="00134124" w:rsidRDefault="004E7B30" w:rsidP="00945E55">
            <w:pPr>
              <w:pStyle w:val="TAL"/>
              <w:rPr>
                <w:rFonts w:cs="Arial"/>
                <w:snapToGrid w:val="0"/>
                <w:lang w:eastAsia="sv-SE"/>
              </w:rPr>
            </w:pPr>
          </w:p>
        </w:tc>
      </w:tr>
      <w:tr w:rsidR="004E7B30" w:rsidRPr="00134124" w14:paraId="5904FDF7" w14:textId="77777777" w:rsidTr="00945E55">
        <w:trPr>
          <w:cantSplit/>
          <w:jc w:val="center"/>
        </w:trPr>
        <w:tc>
          <w:tcPr>
            <w:tcW w:w="2721" w:type="dxa"/>
          </w:tcPr>
          <w:p w14:paraId="21BC19BD" w14:textId="77777777" w:rsidR="004E7B30" w:rsidRPr="00134124" w:rsidRDefault="004E7B30" w:rsidP="00945E55">
            <w:pPr>
              <w:pStyle w:val="TAL"/>
              <w:rPr>
                <w:rFonts w:cs="v4.2.0"/>
              </w:rPr>
            </w:pPr>
            <w:r w:rsidRPr="00134124">
              <w:rPr>
                <w:rFonts w:cs="v4.2.0"/>
              </w:rPr>
              <w:t xml:space="preserve">7.4A.3 </w:t>
            </w:r>
            <w:r w:rsidRPr="00134124">
              <w:t>Maximum input level for CA (4DL CA)</w:t>
            </w:r>
          </w:p>
        </w:tc>
        <w:tc>
          <w:tcPr>
            <w:tcW w:w="3628" w:type="dxa"/>
          </w:tcPr>
          <w:p w14:paraId="48342241" w14:textId="77777777" w:rsidR="004E7B30" w:rsidRPr="00134124" w:rsidRDefault="004E7B30" w:rsidP="00945E55">
            <w:pPr>
              <w:pStyle w:val="TAL"/>
              <w:rPr>
                <w:rFonts w:cs="v4.2.0"/>
              </w:rPr>
            </w:pPr>
            <w:r w:rsidRPr="00134124">
              <w:rPr>
                <w:rFonts w:cs="v4.2.0"/>
              </w:rPr>
              <w:t>TBD</w:t>
            </w:r>
          </w:p>
        </w:tc>
        <w:tc>
          <w:tcPr>
            <w:tcW w:w="2948" w:type="dxa"/>
          </w:tcPr>
          <w:p w14:paraId="1312F31B" w14:textId="77777777" w:rsidR="004E7B30" w:rsidRPr="00134124" w:rsidRDefault="004E7B30" w:rsidP="00945E55">
            <w:pPr>
              <w:pStyle w:val="TAL"/>
              <w:rPr>
                <w:rFonts w:cs="Arial"/>
                <w:snapToGrid w:val="0"/>
                <w:lang w:eastAsia="sv-SE"/>
              </w:rPr>
            </w:pPr>
          </w:p>
        </w:tc>
      </w:tr>
      <w:tr w:rsidR="004E7B30" w:rsidRPr="00134124" w14:paraId="38D86D56" w14:textId="77777777" w:rsidTr="00945E55">
        <w:trPr>
          <w:cantSplit/>
          <w:jc w:val="center"/>
        </w:trPr>
        <w:tc>
          <w:tcPr>
            <w:tcW w:w="2721" w:type="dxa"/>
          </w:tcPr>
          <w:p w14:paraId="2F8FDE8C" w14:textId="77777777" w:rsidR="004E7B30" w:rsidRPr="00134124" w:rsidRDefault="004E7B30" w:rsidP="00945E55">
            <w:pPr>
              <w:pStyle w:val="TAL"/>
              <w:rPr>
                <w:rFonts w:cs="v4.2.0"/>
              </w:rPr>
            </w:pPr>
            <w:r w:rsidRPr="00134124">
              <w:rPr>
                <w:rFonts w:cs="v4.2.0"/>
              </w:rPr>
              <w:t xml:space="preserve">7.4A.4 </w:t>
            </w:r>
            <w:r w:rsidRPr="00134124">
              <w:t>Maximum input level for CA (5DL CA)</w:t>
            </w:r>
          </w:p>
        </w:tc>
        <w:tc>
          <w:tcPr>
            <w:tcW w:w="3628" w:type="dxa"/>
          </w:tcPr>
          <w:p w14:paraId="3D597754" w14:textId="77777777" w:rsidR="004E7B30" w:rsidRPr="00134124" w:rsidRDefault="004E7B30" w:rsidP="00945E55">
            <w:pPr>
              <w:pStyle w:val="TAL"/>
              <w:rPr>
                <w:rFonts w:cs="v4.2.0"/>
              </w:rPr>
            </w:pPr>
            <w:r w:rsidRPr="00134124">
              <w:rPr>
                <w:rFonts w:cs="v4.2.0"/>
              </w:rPr>
              <w:t>TBD</w:t>
            </w:r>
          </w:p>
        </w:tc>
        <w:tc>
          <w:tcPr>
            <w:tcW w:w="2948" w:type="dxa"/>
          </w:tcPr>
          <w:p w14:paraId="2C439C85" w14:textId="77777777" w:rsidR="004E7B30" w:rsidRPr="00134124" w:rsidRDefault="004E7B30" w:rsidP="00945E55">
            <w:pPr>
              <w:pStyle w:val="TAL"/>
              <w:rPr>
                <w:rFonts w:cs="Arial"/>
                <w:snapToGrid w:val="0"/>
                <w:lang w:eastAsia="sv-SE"/>
              </w:rPr>
            </w:pPr>
          </w:p>
        </w:tc>
      </w:tr>
      <w:tr w:rsidR="004E7B30" w:rsidRPr="00134124" w14:paraId="1D9AACC7" w14:textId="77777777" w:rsidTr="00945E55">
        <w:trPr>
          <w:cantSplit/>
          <w:jc w:val="center"/>
        </w:trPr>
        <w:tc>
          <w:tcPr>
            <w:tcW w:w="2721" w:type="dxa"/>
          </w:tcPr>
          <w:p w14:paraId="61E75FF8" w14:textId="77777777" w:rsidR="004E7B30" w:rsidRPr="00134124" w:rsidRDefault="004E7B30" w:rsidP="00945E55">
            <w:pPr>
              <w:pStyle w:val="TAL"/>
              <w:rPr>
                <w:rFonts w:cs="v4.2.0"/>
              </w:rPr>
            </w:pPr>
            <w:r w:rsidRPr="00134124">
              <w:rPr>
                <w:rFonts w:cs="v4.2.0"/>
              </w:rPr>
              <w:t xml:space="preserve">7.4A.5 </w:t>
            </w:r>
            <w:r w:rsidRPr="00134124">
              <w:t>Maximum input level for CA (6DL CA)</w:t>
            </w:r>
          </w:p>
        </w:tc>
        <w:tc>
          <w:tcPr>
            <w:tcW w:w="3628" w:type="dxa"/>
          </w:tcPr>
          <w:p w14:paraId="0459A43C" w14:textId="77777777" w:rsidR="004E7B30" w:rsidRPr="00134124" w:rsidRDefault="004E7B30" w:rsidP="00945E55">
            <w:pPr>
              <w:pStyle w:val="TAL"/>
              <w:rPr>
                <w:rFonts w:cs="v4.2.0"/>
              </w:rPr>
            </w:pPr>
            <w:r w:rsidRPr="00134124">
              <w:rPr>
                <w:rFonts w:cs="v4.2.0"/>
              </w:rPr>
              <w:t>TBD</w:t>
            </w:r>
          </w:p>
        </w:tc>
        <w:tc>
          <w:tcPr>
            <w:tcW w:w="2948" w:type="dxa"/>
          </w:tcPr>
          <w:p w14:paraId="7DFE3DED" w14:textId="77777777" w:rsidR="004E7B30" w:rsidRPr="00134124" w:rsidRDefault="004E7B30" w:rsidP="00945E55">
            <w:pPr>
              <w:pStyle w:val="TAL"/>
              <w:rPr>
                <w:rFonts w:cs="Arial"/>
                <w:snapToGrid w:val="0"/>
                <w:lang w:eastAsia="sv-SE"/>
              </w:rPr>
            </w:pPr>
          </w:p>
        </w:tc>
      </w:tr>
      <w:tr w:rsidR="004E7B30" w:rsidRPr="00134124" w14:paraId="610FE1FA" w14:textId="77777777" w:rsidTr="00945E55">
        <w:trPr>
          <w:cantSplit/>
          <w:jc w:val="center"/>
        </w:trPr>
        <w:tc>
          <w:tcPr>
            <w:tcW w:w="2721" w:type="dxa"/>
          </w:tcPr>
          <w:p w14:paraId="51E3158D" w14:textId="77777777" w:rsidR="004E7B30" w:rsidRPr="00134124" w:rsidRDefault="004E7B30" w:rsidP="00945E55">
            <w:pPr>
              <w:pStyle w:val="TAL"/>
              <w:rPr>
                <w:rFonts w:cs="v4.2.0"/>
              </w:rPr>
            </w:pPr>
            <w:r w:rsidRPr="00134124">
              <w:rPr>
                <w:rFonts w:cs="v4.2.0"/>
              </w:rPr>
              <w:t xml:space="preserve">7.4A.6 </w:t>
            </w:r>
            <w:r w:rsidRPr="00134124">
              <w:t>Maximum input level for CA (7DL CA)</w:t>
            </w:r>
          </w:p>
        </w:tc>
        <w:tc>
          <w:tcPr>
            <w:tcW w:w="3628" w:type="dxa"/>
          </w:tcPr>
          <w:p w14:paraId="0FBE9219" w14:textId="77777777" w:rsidR="004E7B30" w:rsidRPr="00134124" w:rsidRDefault="004E7B30" w:rsidP="00945E55">
            <w:pPr>
              <w:pStyle w:val="TAL"/>
              <w:rPr>
                <w:rFonts w:cs="v4.2.0"/>
              </w:rPr>
            </w:pPr>
            <w:r w:rsidRPr="00134124">
              <w:rPr>
                <w:rFonts w:cs="v4.2.0"/>
              </w:rPr>
              <w:t>TBD</w:t>
            </w:r>
          </w:p>
        </w:tc>
        <w:tc>
          <w:tcPr>
            <w:tcW w:w="2948" w:type="dxa"/>
          </w:tcPr>
          <w:p w14:paraId="1CF794B0" w14:textId="77777777" w:rsidR="004E7B30" w:rsidRPr="00134124" w:rsidRDefault="004E7B30" w:rsidP="00945E55">
            <w:pPr>
              <w:pStyle w:val="TAL"/>
              <w:rPr>
                <w:rFonts w:cs="Arial"/>
                <w:snapToGrid w:val="0"/>
                <w:lang w:eastAsia="sv-SE"/>
              </w:rPr>
            </w:pPr>
          </w:p>
        </w:tc>
      </w:tr>
      <w:tr w:rsidR="004E7B30" w:rsidRPr="00134124" w14:paraId="76C57143" w14:textId="77777777" w:rsidTr="00945E55">
        <w:trPr>
          <w:cantSplit/>
          <w:jc w:val="center"/>
        </w:trPr>
        <w:tc>
          <w:tcPr>
            <w:tcW w:w="2721" w:type="dxa"/>
          </w:tcPr>
          <w:p w14:paraId="395D1CF2" w14:textId="77777777" w:rsidR="004E7B30" w:rsidRPr="00134124" w:rsidRDefault="004E7B30" w:rsidP="00945E55">
            <w:pPr>
              <w:pStyle w:val="TAL"/>
              <w:rPr>
                <w:rFonts w:cs="v4.2.0"/>
              </w:rPr>
            </w:pPr>
            <w:r w:rsidRPr="00134124">
              <w:rPr>
                <w:rFonts w:cs="v4.2.0"/>
              </w:rPr>
              <w:t xml:space="preserve">7.4A.7 </w:t>
            </w:r>
            <w:r w:rsidRPr="00134124">
              <w:t>Maximum input level for CA ((DL CA)</w:t>
            </w:r>
          </w:p>
        </w:tc>
        <w:tc>
          <w:tcPr>
            <w:tcW w:w="3628" w:type="dxa"/>
          </w:tcPr>
          <w:p w14:paraId="442C43AF" w14:textId="77777777" w:rsidR="004E7B30" w:rsidRPr="00134124" w:rsidRDefault="004E7B30" w:rsidP="00945E55">
            <w:pPr>
              <w:pStyle w:val="TAL"/>
              <w:rPr>
                <w:rFonts w:cs="v4.2.0"/>
              </w:rPr>
            </w:pPr>
            <w:r w:rsidRPr="00134124">
              <w:rPr>
                <w:rFonts w:cs="v4.2.0"/>
              </w:rPr>
              <w:t>TBD</w:t>
            </w:r>
          </w:p>
        </w:tc>
        <w:tc>
          <w:tcPr>
            <w:tcW w:w="2948" w:type="dxa"/>
          </w:tcPr>
          <w:p w14:paraId="712D6D42" w14:textId="77777777" w:rsidR="004E7B30" w:rsidRPr="00134124" w:rsidRDefault="004E7B30" w:rsidP="00945E55">
            <w:pPr>
              <w:pStyle w:val="TAL"/>
              <w:rPr>
                <w:rFonts w:cs="Arial"/>
                <w:snapToGrid w:val="0"/>
                <w:lang w:eastAsia="sv-SE"/>
              </w:rPr>
            </w:pPr>
          </w:p>
        </w:tc>
      </w:tr>
      <w:tr w:rsidR="004E7B30" w:rsidRPr="00134124" w14:paraId="3E2C5C39" w14:textId="77777777" w:rsidTr="00945E55">
        <w:trPr>
          <w:cantSplit/>
          <w:jc w:val="center"/>
        </w:trPr>
        <w:tc>
          <w:tcPr>
            <w:tcW w:w="2721" w:type="dxa"/>
          </w:tcPr>
          <w:p w14:paraId="0F9713F3" w14:textId="77777777" w:rsidR="004E7B30" w:rsidRPr="00134124" w:rsidRDefault="004E7B30" w:rsidP="00945E55">
            <w:pPr>
              <w:pStyle w:val="TAL"/>
              <w:rPr>
                <w:rFonts w:cs="v4.2.0"/>
              </w:rPr>
            </w:pPr>
            <w:r w:rsidRPr="00134124">
              <w:rPr>
                <w:rFonts w:cs="v4.2.0"/>
              </w:rPr>
              <w:t>7.5 Adjacent channel selectivity</w:t>
            </w:r>
          </w:p>
        </w:tc>
        <w:tc>
          <w:tcPr>
            <w:tcW w:w="3628" w:type="dxa"/>
          </w:tcPr>
          <w:p w14:paraId="31E50774" w14:textId="77777777" w:rsidR="004E7B30" w:rsidRPr="00134124" w:rsidRDefault="004E7B30" w:rsidP="00945E55">
            <w:pPr>
              <w:pStyle w:val="TAL"/>
              <w:rPr>
                <w:rFonts w:cs="Arial"/>
                <w:u w:val="single"/>
              </w:rPr>
            </w:pPr>
            <w:r w:rsidRPr="00134124">
              <w:rPr>
                <w:rFonts w:cs="Arial"/>
                <w:u w:val="single"/>
              </w:rPr>
              <w:t>PC3</w:t>
            </w:r>
          </w:p>
          <w:p w14:paraId="3A5BAD21" w14:textId="77777777" w:rsidR="004E7B30" w:rsidRPr="00134124" w:rsidRDefault="004E7B30" w:rsidP="00945E55">
            <w:pPr>
              <w:pStyle w:val="TAL"/>
              <w:rPr>
                <w:rFonts w:cs="Arial"/>
                <w:bCs/>
                <w:color w:val="000000"/>
                <w:szCs w:val="18"/>
              </w:rPr>
            </w:pPr>
            <w:r w:rsidRPr="00134124">
              <w:rPr>
                <w:rFonts w:cs="Arial"/>
              </w:rPr>
              <w:t>±8.08</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6A0DA978" w14:textId="143715BA" w:rsidR="004E7B30" w:rsidRPr="00134124" w:rsidRDefault="005569DF" w:rsidP="00945E55">
            <w:pPr>
              <w:pStyle w:val="TAL"/>
              <w:rPr>
                <w:rFonts w:cs="Arial"/>
                <w:bCs/>
                <w:color w:val="000000"/>
                <w:szCs w:val="18"/>
              </w:rPr>
            </w:pPr>
            <w:ins w:id="25" w:author="Adan Toril" w:date="2024-01-16T11:31:00Z">
              <w:r w:rsidRPr="00134124">
                <w:rPr>
                  <w:rFonts w:cs="Arial"/>
                </w:rPr>
                <w:t>±</w:t>
              </w:r>
              <w:r>
                <w:rPr>
                  <w:rFonts w:cs="Arial"/>
                </w:rPr>
                <w:t>9.46</w:t>
              </w:r>
            </w:ins>
            <w:del w:id="26" w:author="Adan Toril" w:date="2024-01-16T11:31:00Z">
              <w:r w:rsidR="004E7B30" w:rsidRPr="00134124" w:rsidDel="005569DF">
                <w:rPr>
                  <w:rFonts w:cs="Arial"/>
                  <w:bCs/>
                  <w:color w:val="000000"/>
                  <w:szCs w:val="18"/>
                </w:rPr>
                <w:delText>TBD</w:delText>
              </w:r>
            </w:del>
            <w:r w:rsidR="004E7B30" w:rsidRPr="00134124">
              <w:rPr>
                <w:rFonts w:cs="Arial"/>
                <w:bCs/>
                <w:color w:val="000000"/>
                <w:szCs w:val="18"/>
              </w:rPr>
              <w:t xml:space="preserve"> (Max Device size ≤ 30 cm, FR2c)</w:t>
            </w:r>
          </w:p>
          <w:p w14:paraId="292B62AC" w14:textId="77777777" w:rsidR="004E7B30" w:rsidRPr="00134124" w:rsidRDefault="004E7B30" w:rsidP="00945E55">
            <w:pPr>
              <w:pStyle w:val="TAL"/>
              <w:rPr>
                <w:rFonts w:cs="Arial"/>
                <w:bCs/>
                <w:color w:val="000000"/>
                <w:szCs w:val="18"/>
              </w:rPr>
            </w:pPr>
          </w:p>
          <w:p w14:paraId="0075208D" w14:textId="77777777" w:rsidR="004E7B30" w:rsidRPr="00134124" w:rsidRDefault="004E7B30" w:rsidP="00945E55">
            <w:pPr>
              <w:pStyle w:val="TAL"/>
              <w:rPr>
                <w:rFonts w:cs="Arial"/>
                <w:bCs/>
                <w:color w:val="000000"/>
                <w:szCs w:val="18"/>
                <w:u w:val="single"/>
              </w:rPr>
            </w:pPr>
            <w:r w:rsidRPr="00134124">
              <w:rPr>
                <w:rFonts w:cs="Arial"/>
                <w:bCs/>
                <w:color w:val="000000"/>
                <w:szCs w:val="18"/>
                <w:u w:val="single"/>
              </w:rPr>
              <w:t>PC1</w:t>
            </w:r>
          </w:p>
          <w:p w14:paraId="286E8050" w14:textId="77777777" w:rsidR="004E7B30" w:rsidRDefault="004E7B30" w:rsidP="00945E55">
            <w:pPr>
              <w:pStyle w:val="TAL"/>
              <w:rPr>
                <w:rFonts w:cs="Arial"/>
                <w:bCs/>
                <w:color w:val="000000"/>
                <w:szCs w:val="18"/>
              </w:rPr>
            </w:pPr>
            <w:r w:rsidRPr="00134124">
              <w:rPr>
                <w:rFonts w:cs="Arial"/>
                <w:bCs/>
                <w:color w:val="000000"/>
                <w:szCs w:val="18"/>
              </w:rPr>
              <w:t>±8.31 dB (Max Device size ≤ 30 cm, FR2a, FR2b)</w:t>
            </w:r>
          </w:p>
          <w:p w14:paraId="323D54A8" w14:textId="77777777" w:rsidR="004E7B30" w:rsidRDefault="004E7B30" w:rsidP="00945E55">
            <w:pPr>
              <w:pStyle w:val="TAL"/>
              <w:rPr>
                <w:rFonts w:cs="Arial"/>
                <w:bCs/>
                <w:color w:val="000000"/>
                <w:szCs w:val="18"/>
              </w:rPr>
            </w:pPr>
          </w:p>
          <w:p w14:paraId="75E57CF8" w14:textId="77777777" w:rsidR="004E7B30" w:rsidRPr="00134124" w:rsidRDefault="004E7B30" w:rsidP="00945E55">
            <w:pPr>
              <w:pStyle w:val="TAL"/>
              <w:rPr>
                <w:rFonts w:cs="Arial"/>
                <w:bCs/>
                <w:color w:val="000000"/>
                <w:szCs w:val="18"/>
                <w:u w:val="single"/>
              </w:rPr>
            </w:pPr>
            <w:r w:rsidRPr="00134124">
              <w:rPr>
                <w:rFonts w:cs="Arial"/>
                <w:bCs/>
                <w:color w:val="000000"/>
                <w:szCs w:val="18"/>
                <w:u w:val="single"/>
              </w:rPr>
              <w:t>PC</w:t>
            </w:r>
            <w:r>
              <w:rPr>
                <w:rFonts w:cs="Arial"/>
                <w:bCs/>
                <w:color w:val="000000"/>
                <w:szCs w:val="18"/>
                <w:u w:val="single"/>
              </w:rPr>
              <w:t>5</w:t>
            </w:r>
          </w:p>
          <w:p w14:paraId="7FF826AC" w14:textId="77777777" w:rsidR="004E7B30" w:rsidRPr="00134124" w:rsidRDefault="004E7B30" w:rsidP="00945E55">
            <w:pPr>
              <w:pStyle w:val="TAL"/>
              <w:rPr>
                <w:rFonts w:cs="v4.2.0"/>
              </w:rPr>
            </w:pPr>
            <w:r w:rsidRPr="00134124">
              <w:rPr>
                <w:rFonts w:cs="Arial"/>
                <w:bCs/>
                <w:color w:val="000000"/>
                <w:szCs w:val="18"/>
              </w:rPr>
              <w:t>±8.31 dB (Max Device size ≤ 30 cm, FR2a)</w:t>
            </w:r>
          </w:p>
        </w:tc>
        <w:tc>
          <w:tcPr>
            <w:tcW w:w="2948" w:type="dxa"/>
          </w:tcPr>
          <w:p w14:paraId="6DF07E5B" w14:textId="77777777" w:rsidR="004E7B30" w:rsidRPr="00134124" w:rsidRDefault="004E7B30" w:rsidP="00945E55">
            <w:pPr>
              <w:pStyle w:val="TAL"/>
              <w:rPr>
                <w:rFonts w:cs="Arial"/>
                <w:snapToGrid w:val="0"/>
                <w:lang w:eastAsia="sv-SE"/>
              </w:rPr>
            </w:pPr>
            <w:r w:rsidRPr="00134124">
              <w:rPr>
                <w:rFonts w:cs="Arial"/>
                <w:snapToGrid w:val="0"/>
              </w:rPr>
              <w:t>MTSU = 1.00 x MU (from Table B.21-1 in TR 38.903)</w:t>
            </w:r>
          </w:p>
        </w:tc>
      </w:tr>
      <w:tr w:rsidR="004E7B30" w:rsidRPr="00134124" w14:paraId="54CA2165" w14:textId="77777777" w:rsidTr="00945E55">
        <w:trPr>
          <w:cantSplit/>
          <w:jc w:val="center"/>
        </w:trPr>
        <w:tc>
          <w:tcPr>
            <w:tcW w:w="2721" w:type="dxa"/>
          </w:tcPr>
          <w:p w14:paraId="46DAD797" w14:textId="77777777" w:rsidR="004E7B30" w:rsidRPr="00134124" w:rsidRDefault="004E7B30" w:rsidP="00945E55">
            <w:pPr>
              <w:pStyle w:val="TAL"/>
              <w:rPr>
                <w:rFonts w:cs="v4.2.0"/>
              </w:rPr>
            </w:pPr>
            <w:r w:rsidRPr="00134124">
              <w:rPr>
                <w:rFonts w:cs="v4.2.0"/>
              </w:rPr>
              <w:lastRenderedPageBreak/>
              <w:t xml:space="preserve">7.5A.1 </w:t>
            </w:r>
            <w:r w:rsidRPr="00134124">
              <w:t>Adjacent channel selectivity for CA (2UL CA)</w:t>
            </w:r>
          </w:p>
        </w:tc>
        <w:tc>
          <w:tcPr>
            <w:tcW w:w="3628" w:type="dxa"/>
          </w:tcPr>
          <w:p w14:paraId="548D9060"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55E88884" w14:textId="77777777" w:rsidR="004E7B30" w:rsidRPr="00134124" w:rsidRDefault="004E7B30" w:rsidP="00945E55">
            <w:pPr>
              <w:pStyle w:val="TAL"/>
              <w:rPr>
                <w:rFonts w:cs="Arial"/>
                <w:snapToGrid w:val="0"/>
              </w:rPr>
            </w:pPr>
          </w:p>
        </w:tc>
      </w:tr>
      <w:tr w:rsidR="004E7B30" w:rsidRPr="00134124" w14:paraId="71FFFBA9" w14:textId="77777777" w:rsidTr="00945E55">
        <w:trPr>
          <w:cantSplit/>
          <w:jc w:val="center"/>
        </w:trPr>
        <w:tc>
          <w:tcPr>
            <w:tcW w:w="2721" w:type="dxa"/>
          </w:tcPr>
          <w:p w14:paraId="696FF9AE" w14:textId="77777777" w:rsidR="004E7B30" w:rsidRPr="00134124" w:rsidRDefault="004E7B30" w:rsidP="00945E55">
            <w:pPr>
              <w:pStyle w:val="TAL"/>
              <w:rPr>
                <w:rFonts w:cs="v4.2.0"/>
              </w:rPr>
            </w:pPr>
            <w:r w:rsidRPr="00134124">
              <w:rPr>
                <w:rFonts w:cs="v4.2.0"/>
              </w:rPr>
              <w:t xml:space="preserve">7.5A.2 </w:t>
            </w:r>
            <w:r w:rsidRPr="00134124">
              <w:t>Adjacent channel selectivity for CA (3UL CA)</w:t>
            </w:r>
          </w:p>
        </w:tc>
        <w:tc>
          <w:tcPr>
            <w:tcW w:w="3628" w:type="dxa"/>
          </w:tcPr>
          <w:p w14:paraId="07CA67D3"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7AFDB46F" w14:textId="77777777" w:rsidR="004E7B30" w:rsidRPr="00134124" w:rsidRDefault="004E7B30" w:rsidP="00945E55">
            <w:pPr>
              <w:pStyle w:val="TAL"/>
              <w:rPr>
                <w:rFonts w:cs="Arial"/>
                <w:snapToGrid w:val="0"/>
              </w:rPr>
            </w:pPr>
          </w:p>
        </w:tc>
      </w:tr>
      <w:tr w:rsidR="004E7B30" w:rsidRPr="00134124" w14:paraId="251F01B5" w14:textId="77777777" w:rsidTr="00945E55">
        <w:trPr>
          <w:cantSplit/>
          <w:jc w:val="center"/>
        </w:trPr>
        <w:tc>
          <w:tcPr>
            <w:tcW w:w="2721" w:type="dxa"/>
          </w:tcPr>
          <w:p w14:paraId="04666D9F" w14:textId="77777777" w:rsidR="004E7B30" w:rsidRPr="00134124" w:rsidRDefault="004E7B30" w:rsidP="00945E55">
            <w:pPr>
              <w:pStyle w:val="TAL"/>
              <w:rPr>
                <w:rFonts w:cs="v4.2.0"/>
              </w:rPr>
            </w:pPr>
            <w:r w:rsidRPr="00134124">
              <w:rPr>
                <w:rFonts w:cs="v4.2.0"/>
              </w:rPr>
              <w:t xml:space="preserve">7.5A.3 </w:t>
            </w:r>
            <w:r w:rsidRPr="00134124">
              <w:t>Adjacent channel selectivity for CA (4UL CA)</w:t>
            </w:r>
          </w:p>
        </w:tc>
        <w:tc>
          <w:tcPr>
            <w:tcW w:w="3628" w:type="dxa"/>
          </w:tcPr>
          <w:p w14:paraId="68881D8A"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48E21A7D" w14:textId="77777777" w:rsidR="004E7B30" w:rsidRPr="00134124" w:rsidRDefault="004E7B30" w:rsidP="00945E55">
            <w:pPr>
              <w:pStyle w:val="TAL"/>
              <w:rPr>
                <w:rFonts w:cs="Arial"/>
                <w:snapToGrid w:val="0"/>
              </w:rPr>
            </w:pPr>
          </w:p>
        </w:tc>
      </w:tr>
      <w:tr w:rsidR="004E7B30" w:rsidRPr="00134124" w14:paraId="0815B8A5" w14:textId="77777777" w:rsidTr="00945E55">
        <w:trPr>
          <w:cantSplit/>
          <w:jc w:val="center"/>
        </w:trPr>
        <w:tc>
          <w:tcPr>
            <w:tcW w:w="2721" w:type="dxa"/>
          </w:tcPr>
          <w:p w14:paraId="31913D7E" w14:textId="77777777" w:rsidR="004E7B30" w:rsidRPr="00134124" w:rsidRDefault="004E7B30" w:rsidP="00945E55">
            <w:pPr>
              <w:pStyle w:val="TAL"/>
              <w:rPr>
                <w:rFonts w:cs="v4.2.0"/>
              </w:rPr>
            </w:pPr>
            <w:r w:rsidRPr="00134124">
              <w:rPr>
                <w:rFonts w:cs="v4.2.0"/>
              </w:rPr>
              <w:t xml:space="preserve">7.5A.4 </w:t>
            </w:r>
            <w:r w:rsidRPr="00134124">
              <w:t>Adjacent channel selectivity for CA (5UL CA)</w:t>
            </w:r>
          </w:p>
        </w:tc>
        <w:tc>
          <w:tcPr>
            <w:tcW w:w="3628" w:type="dxa"/>
          </w:tcPr>
          <w:p w14:paraId="2BF0E237"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532330D8" w14:textId="77777777" w:rsidR="004E7B30" w:rsidRPr="00134124" w:rsidRDefault="004E7B30" w:rsidP="00945E55">
            <w:pPr>
              <w:pStyle w:val="TAL"/>
              <w:rPr>
                <w:rFonts w:cs="Arial"/>
                <w:snapToGrid w:val="0"/>
              </w:rPr>
            </w:pPr>
          </w:p>
        </w:tc>
      </w:tr>
      <w:tr w:rsidR="004E7B30" w:rsidRPr="00134124" w14:paraId="2F11E6A3" w14:textId="77777777" w:rsidTr="00945E55">
        <w:trPr>
          <w:cantSplit/>
          <w:jc w:val="center"/>
        </w:trPr>
        <w:tc>
          <w:tcPr>
            <w:tcW w:w="2721" w:type="dxa"/>
          </w:tcPr>
          <w:p w14:paraId="4459542E" w14:textId="77777777" w:rsidR="004E7B30" w:rsidRPr="00134124" w:rsidRDefault="004E7B30" w:rsidP="00945E55">
            <w:pPr>
              <w:pStyle w:val="TAL"/>
              <w:rPr>
                <w:rFonts w:cs="v4.2.0"/>
              </w:rPr>
            </w:pPr>
            <w:r w:rsidRPr="00134124">
              <w:rPr>
                <w:rFonts w:cs="v4.2.0"/>
              </w:rPr>
              <w:t xml:space="preserve">7.5A.5 </w:t>
            </w:r>
            <w:r w:rsidRPr="00134124">
              <w:t>Adjacent channel selectivity for CA (6UL CA)</w:t>
            </w:r>
          </w:p>
        </w:tc>
        <w:tc>
          <w:tcPr>
            <w:tcW w:w="3628" w:type="dxa"/>
          </w:tcPr>
          <w:p w14:paraId="31FF3211"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26308959" w14:textId="77777777" w:rsidR="004E7B30" w:rsidRPr="00134124" w:rsidRDefault="004E7B30" w:rsidP="00945E55">
            <w:pPr>
              <w:pStyle w:val="TAL"/>
              <w:rPr>
                <w:rFonts w:cs="Arial"/>
                <w:snapToGrid w:val="0"/>
              </w:rPr>
            </w:pPr>
          </w:p>
        </w:tc>
      </w:tr>
      <w:tr w:rsidR="004E7B30" w:rsidRPr="00134124" w14:paraId="1D3EF609" w14:textId="77777777" w:rsidTr="00945E55">
        <w:trPr>
          <w:cantSplit/>
          <w:jc w:val="center"/>
        </w:trPr>
        <w:tc>
          <w:tcPr>
            <w:tcW w:w="2721" w:type="dxa"/>
          </w:tcPr>
          <w:p w14:paraId="5CC9C3BE" w14:textId="77777777" w:rsidR="004E7B30" w:rsidRPr="00134124" w:rsidRDefault="004E7B30" w:rsidP="00945E55">
            <w:pPr>
              <w:pStyle w:val="TAL"/>
              <w:rPr>
                <w:rFonts w:cs="v4.2.0"/>
              </w:rPr>
            </w:pPr>
            <w:r w:rsidRPr="00134124">
              <w:rPr>
                <w:rFonts w:cs="v4.2.0"/>
              </w:rPr>
              <w:t xml:space="preserve">7.5A.6 </w:t>
            </w:r>
            <w:r w:rsidRPr="00134124">
              <w:t>Adjacent channel selectivity for CA (7UL CA)</w:t>
            </w:r>
          </w:p>
        </w:tc>
        <w:tc>
          <w:tcPr>
            <w:tcW w:w="3628" w:type="dxa"/>
          </w:tcPr>
          <w:p w14:paraId="436749A2"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6C809E1F" w14:textId="77777777" w:rsidR="004E7B30" w:rsidRPr="00134124" w:rsidRDefault="004E7B30" w:rsidP="00945E55">
            <w:pPr>
              <w:pStyle w:val="TAL"/>
              <w:rPr>
                <w:rFonts w:cs="Arial"/>
                <w:snapToGrid w:val="0"/>
              </w:rPr>
            </w:pPr>
          </w:p>
        </w:tc>
      </w:tr>
      <w:tr w:rsidR="004E7B30" w:rsidRPr="00134124" w14:paraId="4C654085" w14:textId="77777777" w:rsidTr="00945E55">
        <w:trPr>
          <w:cantSplit/>
          <w:jc w:val="center"/>
        </w:trPr>
        <w:tc>
          <w:tcPr>
            <w:tcW w:w="2721" w:type="dxa"/>
          </w:tcPr>
          <w:p w14:paraId="13718AF8" w14:textId="77777777" w:rsidR="004E7B30" w:rsidRPr="00134124" w:rsidRDefault="004E7B30" w:rsidP="00945E55">
            <w:pPr>
              <w:pStyle w:val="TAL"/>
              <w:rPr>
                <w:rFonts w:cs="v4.2.0"/>
              </w:rPr>
            </w:pPr>
            <w:r w:rsidRPr="00134124">
              <w:rPr>
                <w:rFonts w:cs="v4.2.0"/>
              </w:rPr>
              <w:t xml:space="preserve">7.5A.7 </w:t>
            </w:r>
            <w:r w:rsidRPr="00134124">
              <w:t>Adjacent channel selectivity for CA (8UL CA)</w:t>
            </w:r>
          </w:p>
        </w:tc>
        <w:tc>
          <w:tcPr>
            <w:tcW w:w="3628" w:type="dxa"/>
          </w:tcPr>
          <w:p w14:paraId="05ECFB74"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6F773CD2" w14:textId="77777777" w:rsidR="004E7B30" w:rsidRPr="00134124" w:rsidRDefault="004E7B30" w:rsidP="00945E55">
            <w:pPr>
              <w:pStyle w:val="TAL"/>
              <w:rPr>
                <w:rFonts w:cs="Arial"/>
                <w:snapToGrid w:val="0"/>
              </w:rPr>
            </w:pPr>
          </w:p>
        </w:tc>
      </w:tr>
      <w:tr w:rsidR="004E7B30" w:rsidRPr="00134124" w14:paraId="039BF56B" w14:textId="77777777" w:rsidTr="00945E55">
        <w:trPr>
          <w:cantSplit/>
          <w:jc w:val="center"/>
        </w:trPr>
        <w:tc>
          <w:tcPr>
            <w:tcW w:w="2721" w:type="dxa"/>
          </w:tcPr>
          <w:p w14:paraId="63690E73" w14:textId="77777777" w:rsidR="004E7B30" w:rsidRPr="00134124" w:rsidRDefault="004E7B30" w:rsidP="00945E55">
            <w:pPr>
              <w:pStyle w:val="TAL"/>
              <w:rPr>
                <w:rFonts w:cs="v4.2.0"/>
              </w:rPr>
            </w:pPr>
            <w:r w:rsidRPr="00134124">
              <w:rPr>
                <w:rFonts w:cs="v4.2.0"/>
              </w:rPr>
              <w:t>7.6.2 In-band blocking</w:t>
            </w:r>
          </w:p>
        </w:tc>
        <w:tc>
          <w:tcPr>
            <w:tcW w:w="3628" w:type="dxa"/>
          </w:tcPr>
          <w:p w14:paraId="505C2D57" w14:textId="77777777" w:rsidR="004E7B30" w:rsidRPr="00134124" w:rsidRDefault="004E7B30" w:rsidP="00945E55">
            <w:pPr>
              <w:pStyle w:val="TAL"/>
              <w:rPr>
                <w:rFonts w:cs="v4.2.0"/>
              </w:rPr>
            </w:pPr>
            <w:r w:rsidRPr="00134124">
              <w:rPr>
                <w:rFonts w:cs="v4.2.0"/>
              </w:rPr>
              <w:t>Same as 7.5</w:t>
            </w:r>
          </w:p>
        </w:tc>
        <w:tc>
          <w:tcPr>
            <w:tcW w:w="2948" w:type="dxa"/>
          </w:tcPr>
          <w:p w14:paraId="7B443B18" w14:textId="77777777" w:rsidR="004E7B30" w:rsidRPr="00134124" w:rsidRDefault="004E7B30" w:rsidP="00945E55">
            <w:pPr>
              <w:pStyle w:val="TAL"/>
              <w:rPr>
                <w:rFonts w:cs="Arial"/>
                <w:snapToGrid w:val="0"/>
                <w:lang w:eastAsia="sv-SE"/>
              </w:rPr>
            </w:pPr>
          </w:p>
        </w:tc>
      </w:tr>
      <w:tr w:rsidR="004E7B30" w:rsidRPr="00134124" w14:paraId="0836EE4E" w14:textId="77777777" w:rsidTr="00945E55">
        <w:trPr>
          <w:cantSplit/>
          <w:jc w:val="center"/>
        </w:trPr>
        <w:tc>
          <w:tcPr>
            <w:tcW w:w="2721" w:type="dxa"/>
          </w:tcPr>
          <w:p w14:paraId="1122BA5A" w14:textId="77777777" w:rsidR="004E7B30" w:rsidRPr="00134124" w:rsidRDefault="004E7B30" w:rsidP="00945E55">
            <w:pPr>
              <w:pStyle w:val="TAL"/>
              <w:rPr>
                <w:rFonts w:cs="v4.2.0"/>
              </w:rPr>
            </w:pPr>
            <w:r w:rsidRPr="00134124">
              <w:rPr>
                <w:rFonts w:cs="v4.2.0"/>
              </w:rPr>
              <w:t xml:space="preserve">7.6A.2.1 </w:t>
            </w:r>
            <w:r w:rsidRPr="00134124">
              <w:t>In-band blocking for CA (2UL CA)</w:t>
            </w:r>
          </w:p>
        </w:tc>
        <w:tc>
          <w:tcPr>
            <w:tcW w:w="3628" w:type="dxa"/>
          </w:tcPr>
          <w:p w14:paraId="7C53D62C" w14:textId="77777777" w:rsidR="004E7B30" w:rsidRPr="00134124" w:rsidRDefault="004E7B30" w:rsidP="00945E55">
            <w:pPr>
              <w:pStyle w:val="TAL"/>
              <w:rPr>
                <w:rFonts w:cs="v4.2.0"/>
              </w:rPr>
            </w:pPr>
            <w:r w:rsidRPr="00134124">
              <w:rPr>
                <w:rFonts w:cs="v4.2.0"/>
              </w:rPr>
              <w:t>TBD</w:t>
            </w:r>
          </w:p>
        </w:tc>
        <w:tc>
          <w:tcPr>
            <w:tcW w:w="2948" w:type="dxa"/>
          </w:tcPr>
          <w:p w14:paraId="374C6121" w14:textId="77777777" w:rsidR="004E7B30" w:rsidRPr="00134124" w:rsidRDefault="004E7B30" w:rsidP="00945E55">
            <w:pPr>
              <w:pStyle w:val="TAL"/>
              <w:rPr>
                <w:rFonts w:cs="Arial"/>
                <w:snapToGrid w:val="0"/>
                <w:lang w:eastAsia="sv-SE"/>
              </w:rPr>
            </w:pPr>
          </w:p>
        </w:tc>
      </w:tr>
      <w:tr w:rsidR="004E7B30" w:rsidRPr="00134124" w14:paraId="33E5FF27" w14:textId="77777777" w:rsidTr="00945E55">
        <w:trPr>
          <w:cantSplit/>
          <w:jc w:val="center"/>
        </w:trPr>
        <w:tc>
          <w:tcPr>
            <w:tcW w:w="2721" w:type="dxa"/>
          </w:tcPr>
          <w:p w14:paraId="3E60EC78" w14:textId="77777777" w:rsidR="004E7B30" w:rsidRPr="00134124" w:rsidRDefault="004E7B30" w:rsidP="00945E55">
            <w:pPr>
              <w:pStyle w:val="TAL"/>
              <w:rPr>
                <w:rFonts w:cs="v4.2.0"/>
              </w:rPr>
            </w:pPr>
            <w:r w:rsidRPr="00134124">
              <w:rPr>
                <w:rFonts w:cs="v4.2.0"/>
              </w:rPr>
              <w:t xml:space="preserve">7.6A.2.2 </w:t>
            </w:r>
            <w:r w:rsidRPr="00134124">
              <w:t>In-band blocking for CA (3UL CA)</w:t>
            </w:r>
          </w:p>
        </w:tc>
        <w:tc>
          <w:tcPr>
            <w:tcW w:w="3628" w:type="dxa"/>
          </w:tcPr>
          <w:p w14:paraId="275C9209" w14:textId="77777777" w:rsidR="004E7B30" w:rsidRPr="00134124" w:rsidRDefault="004E7B30" w:rsidP="00945E55">
            <w:pPr>
              <w:pStyle w:val="TAL"/>
              <w:rPr>
                <w:rFonts w:cs="v4.2.0"/>
              </w:rPr>
            </w:pPr>
            <w:r w:rsidRPr="00134124">
              <w:rPr>
                <w:rFonts w:cs="v4.2.0"/>
              </w:rPr>
              <w:t>TBD</w:t>
            </w:r>
          </w:p>
        </w:tc>
        <w:tc>
          <w:tcPr>
            <w:tcW w:w="2948" w:type="dxa"/>
          </w:tcPr>
          <w:p w14:paraId="255B1FF7" w14:textId="77777777" w:rsidR="004E7B30" w:rsidRPr="00134124" w:rsidRDefault="004E7B30" w:rsidP="00945E55">
            <w:pPr>
              <w:pStyle w:val="TAL"/>
              <w:rPr>
                <w:rFonts w:cs="Arial"/>
                <w:snapToGrid w:val="0"/>
                <w:lang w:eastAsia="sv-SE"/>
              </w:rPr>
            </w:pPr>
          </w:p>
        </w:tc>
      </w:tr>
      <w:tr w:rsidR="004E7B30" w:rsidRPr="00134124" w14:paraId="15586D53" w14:textId="77777777" w:rsidTr="00945E55">
        <w:trPr>
          <w:cantSplit/>
          <w:jc w:val="center"/>
        </w:trPr>
        <w:tc>
          <w:tcPr>
            <w:tcW w:w="2721" w:type="dxa"/>
          </w:tcPr>
          <w:p w14:paraId="197A4C65" w14:textId="77777777" w:rsidR="004E7B30" w:rsidRPr="00134124" w:rsidRDefault="004E7B30" w:rsidP="00945E55">
            <w:pPr>
              <w:pStyle w:val="TAL"/>
              <w:rPr>
                <w:rFonts w:cs="v4.2.0"/>
              </w:rPr>
            </w:pPr>
            <w:r w:rsidRPr="00134124">
              <w:rPr>
                <w:rFonts w:cs="v4.2.0"/>
              </w:rPr>
              <w:t xml:space="preserve">7.6A.2.3 </w:t>
            </w:r>
            <w:r w:rsidRPr="00134124">
              <w:t>In-band blocking for CA (4UL CA)</w:t>
            </w:r>
          </w:p>
        </w:tc>
        <w:tc>
          <w:tcPr>
            <w:tcW w:w="3628" w:type="dxa"/>
          </w:tcPr>
          <w:p w14:paraId="03D16E46" w14:textId="77777777" w:rsidR="004E7B30" w:rsidRPr="00134124" w:rsidRDefault="004E7B30" w:rsidP="00945E55">
            <w:pPr>
              <w:pStyle w:val="TAL"/>
              <w:rPr>
                <w:rFonts w:cs="v4.2.0"/>
              </w:rPr>
            </w:pPr>
            <w:r w:rsidRPr="00134124">
              <w:rPr>
                <w:rFonts w:cs="v4.2.0"/>
              </w:rPr>
              <w:t>TBD</w:t>
            </w:r>
          </w:p>
        </w:tc>
        <w:tc>
          <w:tcPr>
            <w:tcW w:w="2948" w:type="dxa"/>
          </w:tcPr>
          <w:p w14:paraId="14803405" w14:textId="77777777" w:rsidR="004E7B30" w:rsidRPr="00134124" w:rsidRDefault="004E7B30" w:rsidP="00945E55">
            <w:pPr>
              <w:pStyle w:val="TAL"/>
              <w:rPr>
                <w:rFonts w:cs="Arial"/>
                <w:snapToGrid w:val="0"/>
                <w:lang w:eastAsia="sv-SE"/>
              </w:rPr>
            </w:pPr>
          </w:p>
        </w:tc>
      </w:tr>
      <w:tr w:rsidR="004E7B30" w:rsidRPr="00134124" w14:paraId="4C2CF649" w14:textId="77777777" w:rsidTr="00945E55">
        <w:trPr>
          <w:cantSplit/>
          <w:jc w:val="center"/>
        </w:trPr>
        <w:tc>
          <w:tcPr>
            <w:tcW w:w="2721" w:type="dxa"/>
          </w:tcPr>
          <w:p w14:paraId="7C66C3E5" w14:textId="77777777" w:rsidR="004E7B30" w:rsidRPr="00134124" w:rsidRDefault="004E7B30" w:rsidP="00945E55">
            <w:pPr>
              <w:pStyle w:val="TAL"/>
              <w:rPr>
                <w:rFonts w:cs="v4.2.0"/>
              </w:rPr>
            </w:pPr>
            <w:r w:rsidRPr="00134124">
              <w:rPr>
                <w:rFonts w:cs="v4.2.0"/>
              </w:rPr>
              <w:t xml:space="preserve">7.6A.2.4 </w:t>
            </w:r>
            <w:r w:rsidRPr="00134124">
              <w:t>In-band blocking for CA (5UL CA)</w:t>
            </w:r>
          </w:p>
        </w:tc>
        <w:tc>
          <w:tcPr>
            <w:tcW w:w="3628" w:type="dxa"/>
          </w:tcPr>
          <w:p w14:paraId="0D76119E" w14:textId="77777777" w:rsidR="004E7B30" w:rsidRPr="00134124" w:rsidRDefault="004E7B30" w:rsidP="00945E55">
            <w:pPr>
              <w:pStyle w:val="TAL"/>
              <w:rPr>
                <w:rFonts w:cs="v4.2.0"/>
              </w:rPr>
            </w:pPr>
            <w:r w:rsidRPr="00134124">
              <w:rPr>
                <w:rFonts w:cs="v4.2.0"/>
              </w:rPr>
              <w:t>TBD</w:t>
            </w:r>
          </w:p>
        </w:tc>
        <w:tc>
          <w:tcPr>
            <w:tcW w:w="2948" w:type="dxa"/>
          </w:tcPr>
          <w:p w14:paraId="058EA3C2" w14:textId="77777777" w:rsidR="004E7B30" w:rsidRPr="00134124" w:rsidRDefault="004E7B30" w:rsidP="00945E55">
            <w:pPr>
              <w:pStyle w:val="TAL"/>
              <w:rPr>
                <w:rFonts w:cs="Arial"/>
                <w:snapToGrid w:val="0"/>
                <w:lang w:eastAsia="sv-SE"/>
              </w:rPr>
            </w:pPr>
          </w:p>
        </w:tc>
      </w:tr>
      <w:tr w:rsidR="004E7B30" w:rsidRPr="00134124" w14:paraId="156A1E10" w14:textId="77777777" w:rsidTr="00945E55">
        <w:trPr>
          <w:cantSplit/>
          <w:jc w:val="center"/>
        </w:trPr>
        <w:tc>
          <w:tcPr>
            <w:tcW w:w="2721" w:type="dxa"/>
          </w:tcPr>
          <w:p w14:paraId="73F119D2" w14:textId="77777777" w:rsidR="004E7B30" w:rsidRPr="00134124" w:rsidRDefault="004E7B30" w:rsidP="00945E55">
            <w:pPr>
              <w:pStyle w:val="TAL"/>
              <w:rPr>
                <w:rFonts w:cs="v4.2.0"/>
              </w:rPr>
            </w:pPr>
            <w:r w:rsidRPr="00134124">
              <w:rPr>
                <w:rFonts w:cs="v4.2.0"/>
              </w:rPr>
              <w:t xml:space="preserve">7.6A.2.5 </w:t>
            </w:r>
            <w:r w:rsidRPr="00134124">
              <w:t>In-band blocking for CA (6UL CA)</w:t>
            </w:r>
          </w:p>
        </w:tc>
        <w:tc>
          <w:tcPr>
            <w:tcW w:w="3628" w:type="dxa"/>
          </w:tcPr>
          <w:p w14:paraId="03787C30" w14:textId="77777777" w:rsidR="004E7B30" w:rsidRPr="00134124" w:rsidRDefault="004E7B30" w:rsidP="00945E55">
            <w:pPr>
              <w:pStyle w:val="TAL"/>
              <w:rPr>
                <w:rFonts w:cs="v4.2.0"/>
              </w:rPr>
            </w:pPr>
            <w:r w:rsidRPr="00134124">
              <w:rPr>
                <w:rFonts w:cs="v4.2.0"/>
              </w:rPr>
              <w:t>TBD</w:t>
            </w:r>
          </w:p>
        </w:tc>
        <w:tc>
          <w:tcPr>
            <w:tcW w:w="2948" w:type="dxa"/>
          </w:tcPr>
          <w:p w14:paraId="4040EA52" w14:textId="77777777" w:rsidR="004E7B30" w:rsidRPr="00134124" w:rsidRDefault="004E7B30" w:rsidP="00945E55">
            <w:pPr>
              <w:pStyle w:val="TAL"/>
              <w:rPr>
                <w:rFonts w:cs="Arial"/>
                <w:snapToGrid w:val="0"/>
                <w:lang w:eastAsia="sv-SE"/>
              </w:rPr>
            </w:pPr>
          </w:p>
        </w:tc>
      </w:tr>
      <w:tr w:rsidR="004E7B30" w:rsidRPr="00134124" w14:paraId="504BD5DF" w14:textId="77777777" w:rsidTr="00945E55">
        <w:trPr>
          <w:cantSplit/>
          <w:jc w:val="center"/>
        </w:trPr>
        <w:tc>
          <w:tcPr>
            <w:tcW w:w="2721" w:type="dxa"/>
          </w:tcPr>
          <w:p w14:paraId="23101039" w14:textId="77777777" w:rsidR="004E7B30" w:rsidRPr="00134124" w:rsidRDefault="004E7B30" w:rsidP="00945E55">
            <w:pPr>
              <w:pStyle w:val="TAL"/>
              <w:rPr>
                <w:rFonts w:cs="v4.2.0"/>
              </w:rPr>
            </w:pPr>
            <w:r w:rsidRPr="00134124">
              <w:rPr>
                <w:rFonts w:cs="v4.2.0"/>
              </w:rPr>
              <w:t xml:space="preserve">7.6A.2.6 </w:t>
            </w:r>
            <w:r w:rsidRPr="00134124">
              <w:t>In-band blocking for CA (7UL CA)</w:t>
            </w:r>
          </w:p>
        </w:tc>
        <w:tc>
          <w:tcPr>
            <w:tcW w:w="3628" w:type="dxa"/>
          </w:tcPr>
          <w:p w14:paraId="3A4B2E54" w14:textId="77777777" w:rsidR="004E7B30" w:rsidRPr="00134124" w:rsidRDefault="004E7B30" w:rsidP="00945E55">
            <w:pPr>
              <w:pStyle w:val="TAL"/>
              <w:rPr>
                <w:rFonts w:cs="v4.2.0"/>
              </w:rPr>
            </w:pPr>
            <w:r w:rsidRPr="00134124">
              <w:rPr>
                <w:rFonts w:cs="v4.2.0"/>
              </w:rPr>
              <w:t>TBD</w:t>
            </w:r>
          </w:p>
        </w:tc>
        <w:tc>
          <w:tcPr>
            <w:tcW w:w="2948" w:type="dxa"/>
          </w:tcPr>
          <w:p w14:paraId="713D1B43" w14:textId="77777777" w:rsidR="004E7B30" w:rsidRPr="00134124" w:rsidRDefault="004E7B30" w:rsidP="00945E55">
            <w:pPr>
              <w:pStyle w:val="TAL"/>
              <w:rPr>
                <w:rFonts w:cs="Arial"/>
                <w:snapToGrid w:val="0"/>
                <w:lang w:eastAsia="sv-SE"/>
              </w:rPr>
            </w:pPr>
          </w:p>
        </w:tc>
      </w:tr>
      <w:tr w:rsidR="004E7B30" w:rsidRPr="00134124" w14:paraId="73773D80" w14:textId="77777777" w:rsidTr="00945E55">
        <w:trPr>
          <w:cantSplit/>
          <w:jc w:val="center"/>
        </w:trPr>
        <w:tc>
          <w:tcPr>
            <w:tcW w:w="2721" w:type="dxa"/>
          </w:tcPr>
          <w:p w14:paraId="0858A1A9" w14:textId="77777777" w:rsidR="004E7B30" w:rsidRPr="00134124" w:rsidRDefault="004E7B30" w:rsidP="00945E55">
            <w:pPr>
              <w:pStyle w:val="TAL"/>
              <w:rPr>
                <w:rFonts w:cs="v4.2.0"/>
              </w:rPr>
            </w:pPr>
            <w:r w:rsidRPr="00134124">
              <w:rPr>
                <w:rFonts w:cs="v4.2.0"/>
              </w:rPr>
              <w:t xml:space="preserve">7.6A.2.7 </w:t>
            </w:r>
            <w:r w:rsidRPr="00134124">
              <w:t>In-band blocking for CA (8UL CA)</w:t>
            </w:r>
          </w:p>
        </w:tc>
        <w:tc>
          <w:tcPr>
            <w:tcW w:w="3628" w:type="dxa"/>
          </w:tcPr>
          <w:p w14:paraId="4B3E751C" w14:textId="77777777" w:rsidR="004E7B30" w:rsidRPr="00134124" w:rsidRDefault="004E7B30" w:rsidP="00945E55">
            <w:pPr>
              <w:pStyle w:val="TAL"/>
              <w:rPr>
                <w:rFonts w:cs="v4.2.0"/>
              </w:rPr>
            </w:pPr>
            <w:r w:rsidRPr="00134124">
              <w:rPr>
                <w:rFonts w:cs="v4.2.0"/>
              </w:rPr>
              <w:t>TBD</w:t>
            </w:r>
          </w:p>
        </w:tc>
        <w:tc>
          <w:tcPr>
            <w:tcW w:w="2948" w:type="dxa"/>
          </w:tcPr>
          <w:p w14:paraId="361F8D29" w14:textId="77777777" w:rsidR="004E7B30" w:rsidRPr="00134124" w:rsidRDefault="004E7B30" w:rsidP="00945E55">
            <w:pPr>
              <w:pStyle w:val="TAL"/>
              <w:rPr>
                <w:rFonts w:cs="Arial"/>
                <w:snapToGrid w:val="0"/>
                <w:lang w:eastAsia="sv-SE"/>
              </w:rPr>
            </w:pPr>
          </w:p>
        </w:tc>
      </w:tr>
      <w:tr w:rsidR="004E7B30" w:rsidRPr="00134124" w14:paraId="513AAFB5" w14:textId="77777777" w:rsidTr="00945E55">
        <w:trPr>
          <w:cantSplit/>
          <w:jc w:val="center"/>
        </w:trPr>
        <w:tc>
          <w:tcPr>
            <w:tcW w:w="2721" w:type="dxa"/>
          </w:tcPr>
          <w:p w14:paraId="407F4F03" w14:textId="77777777" w:rsidR="004E7B30" w:rsidRPr="00134124" w:rsidRDefault="004E7B30" w:rsidP="00945E55">
            <w:pPr>
              <w:pStyle w:val="TAL"/>
              <w:rPr>
                <w:rFonts w:cs="v4.2.0"/>
              </w:rPr>
            </w:pPr>
            <w:r w:rsidRPr="00134124">
              <w:rPr>
                <w:rFonts w:cs="v4.2.0"/>
              </w:rPr>
              <w:t>7.9 Spurious emissions</w:t>
            </w:r>
          </w:p>
        </w:tc>
        <w:tc>
          <w:tcPr>
            <w:tcW w:w="3628" w:type="dxa"/>
          </w:tcPr>
          <w:p w14:paraId="6F06F523" w14:textId="77777777" w:rsidR="004E7B30" w:rsidRPr="00093CAA" w:rsidRDefault="004E7B30" w:rsidP="00945E55">
            <w:pPr>
              <w:pStyle w:val="TAL"/>
              <w:rPr>
                <w:rFonts w:cs="v4.2.0"/>
              </w:rPr>
            </w:pPr>
            <w:r w:rsidRPr="00093CAA">
              <w:rPr>
                <w:rFonts w:cs="v4.2.0"/>
              </w:rPr>
              <w:t>Max Device size ≤ 30 cm</w:t>
            </w:r>
          </w:p>
          <w:p w14:paraId="78F731C1" w14:textId="77777777" w:rsidR="004E7B30" w:rsidRPr="00093CAA" w:rsidRDefault="004E7B30" w:rsidP="00945E55">
            <w:pPr>
              <w:pStyle w:val="TAL"/>
              <w:rPr>
                <w:rFonts w:cs="v4.2.0"/>
              </w:rPr>
            </w:pPr>
            <w:r w:rsidRPr="00093CAA">
              <w:rPr>
                <w:rFonts w:cs="v4.2.0"/>
              </w:rPr>
              <w:t>Maximum in-band BW ≤ 400MHz</w:t>
            </w:r>
          </w:p>
          <w:p w14:paraId="3E3CA4A3" w14:textId="77777777" w:rsidR="004E7B30" w:rsidRPr="00093CAA" w:rsidRDefault="004E7B30" w:rsidP="00945E55">
            <w:pPr>
              <w:pStyle w:val="TAL"/>
              <w:rPr>
                <w:rFonts w:cs="v4.2.0"/>
              </w:rPr>
            </w:pPr>
          </w:p>
          <w:p w14:paraId="3784CDDE" w14:textId="77777777" w:rsidR="004E7B30" w:rsidRPr="00093CAA" w:rsidRDefault="004E7B30" w:rsidP="00945E55">
            <w:pPr>
              <w:pStyle w:val="TAL"/>
              <w:rPr>
                <w:rFonts w:cs="v4.2.0"/>
              </w:rPr>
            </w:pPr>
            <w:r w:rsidRPr="00093CAA">
              <w:rPr>
                <w:rFonts w:cs="v4.2.0" w:hint="eastAsia"/>
                <w:lang w:eastAsia="ja-JP"/>
              </w:rPr>
              <w:t>P</w:t>
            </w:r>
            <w:r w:rsidRPr="00093CAA">
              <w:rPr>
                <w:rFonts w:cs="v4.2.0"/>
                <w:lang w:eastAsia="ja-JP"/>
              </w:rPr>
              <w:t>C3:</w:t>
            </w:r>
          </w:p>
          <w:p w14:paraId="7CDA9084" w14:textId="77777777" w:rsidR="004E7B30" w:rsidRPr="00093CAA" w:rsidRDefault="004E7B30" w:rsidP="00945E55">
            <w:pPr>
              <w:pStyle w:val="TAL"/>
              <w:rPr>
                <w:rFonts w:cs="Arial"/>
                <w:bCs/>
                <w:color w:val="000000"/>
                <w:szCs w:val="18"/>
              </w:rPr>
            </w:pPr>
            <w:r w:rsidRPr="00093CAA">
              <w:rPr>
                <w:rFonts w:cs="Arial"/>
                <w:bCs/>
                <w:color w:val="000000"/>
                <w:szCs w:val="18"/>
              </w:rPr>
              <w:t>For Band n257, n258,</w:t>
            </w:r>
            <w:r w:rsidRPr="00093CAA">
              <w:t xml:space="preserve"> n259 spurious up to 80GHz</w:t>
            </w:r>
            <w:r w:rsidRPr="00093CAA">
              <w:rPr>
                <w:rFonts w:cs="Arial"/>
                <w:bCs/>
                <w:color w:val="000000"/>
                <w:szCs w:val="18"/>
              </w:rPr>
              <w:t>, n260, n261:</w:t>
            </w:r>
          </w:p>
          <w:p w14:paraId="67E7141B" w14:textId="77777777" w:rsidR="004E7B30" w:rsidRPr="00093CAA" w:rsidRDefault="004E7B30" w:rsidP="00945E55">
            <w:pPr>
              <w:pStyle w:val="TAL"/>
              <w:rPr>
                <w:rFonts w:cs="Arial"/>
                <w:bCs/>
                <w:color w:val="000000"/>
                <w:szCs w:val="18"/>
              </w:rPr>
            </w:pPr>
            <w:r w:rsidRPr="00093CAA">
              <w:rPr>
                <w:rFonts w:cs="Arial"/>
              </w:rPr>
              <w:t>±</w:t>
            </w:r>
            <w:r w:rsidRPr="00093CAA">
              <w:rPr>
                <w:szCs w:val="18"/>
              </w:rPr>
              <w:t>5.64</w:t>
            </w:r>
            <w:r w:rsidRPr="00093CAA">
              <w:rPr>
                <w:rFonts w:cs="Arial"/>
                <w:bCs/>
                <w:color w:val="000000"/>
                <w:szCs w:val="18"/>
              </w:rPr>
              <w:t>dB (6GHz ≤ f &lt; 12.75GHz)</w:t>
            </w:r>
          </w:p>
          <w:p w14:paraId="26FB4F43" w14:textId="77777777" w:rsidR="004E7B30" w:rsidRPr="00093CAA" w:rsidRDefault="004E7B30" w:rsidP="00945E55">
            <w:pPr>
              <w:pStyle w:val="TAL"/>
              <w:rPr>
                <w:rFonts w:cs="v4.2.0"/>
              </w:rPr>
            </w:pPr>
            <w:r w:rsidRPr="00093CAA">
              <w:rPr>
                <w:rFonts w:cs="Arial"/>
              </w:rPr>
              <w:t>±</w:t>
            </w:r>
            <w:r w:rsidRPr="00093CAA">
              <w:rPr>
                <w:szCs w:val="18"/>
              </w:rPr>
              <w:t>5.60</w:t>
            </w:r>
            <w:r w:rsidRPr="00093CAA">
              <w:rPr>
                <w:rFonts w:cs="Arial"/>
                <w:bCs/>
                <w:color w:val="000000"/>
                <w:szCs w:val="18"/>
              </w:rPr>
              <w:t>dB (12.75GHz ≤ f &lt; 23.45GHz)</w:t>
            </w:r>
          </w:p>
          <w:p w14:paraId="121C960F" w14:textId="77777777" w:rsidR="004E7B30" w:rsidRPr="00093CAA" w:rsidRDefault="004E7B30" w:rsidP="00945E55">
            <w:pPr>
              <w:pStyle w:val="TAL"/>
              <w:rPr>
                <w:rFonts w:cs="v4.2.0"/>
              </w:rPr>
            </w:pPr>
            <w:r w:rsidRPr="00093CAA">
              <w:rPr>
                <w:rFonts w:cs="Arial"/>
              </w:rPr>
              <w:t>±</w:t>
            </w:r>
            <w:r w:rsidRPr="00093CAA">
              <w:rPr>
                <w:szCs w:val="18"/>
              </w:rPr>
              <w:t xml:space="preserve">6.11dB </w:t>
            </w:r>
            <w:r w:rsidRPr="00093CAA">
              <w:rPr>
                <w:rFonts w:cs="Arial"/>
                <w:bCs/>
                <w:color w:val="000000"/>
                <w:szCs w:val="18"/>
              </w:rPr>
              <w:t>(23.45GHz ≤ f &lt; 40.8GHz)</w:t>
            </w:r>
          </w:p>
          <w:p w14:paraId="6DB57352" w14:textId="77777777" w:rsidR="004E7B30" w:rsidRPr="00093CAA" w:rsidRDefault="004E7B30" w:rsidP="00945E55">
            <w:pPr>
              <w:pStyle w:val="TAL"/>
              <w:rPr>
                <w:rFonts w:cs="Arial"/>
                <w:bCs/>
                <w:color w:val="000000"/>
                <w:szCs w:val="18"/>
              </w:rPr>
            </w:pPr>
            <w:r w:rsidRPr="00093CAA">
              <w:rPr>
                <w:rFonts w:cs="Arial"/>
              </w:rPr>
              <w:t>±</w:t>
            </w:r>
            <w:r w:rsidRPr="00093CAA">
              <w:rPr>
                <w:szCs w:val="18"/>
              </w:rPr>
              <w:t xml:space="preserve">7.65dB </w:t>
            </w:r>
            <w:r w:rsidRPr="00093CAA">
              <w:rPr>
                <w:rFonts w:cs="Arial"/>
                <w:bCs/>
                <w:color w:val="000000"/>
                <w:szCs w:val="18"/>
              </w:rPr>
              <w:t>(40.8GHz ≤ f &lt; 66GHz)</w:t>
            </w:r>
          </w:p>
          <w:p w14:paraId="651601A1" w14:textId="77777777" w:rsidR="004E7B30" w:rsidRPr="00093CAA" w:rsidRDefault="004E7B30" w:rsidP="00945E55">
            <w:pPr>
              <w:pStyle w:val="TAL"/>
              <w:rPr>
                <w:rFonts w:cs="Arial"/>
                <w:bCs/>
                <w:color w:val="000000"/>
                <w:szCs w:val="18"/>
              </w:rPr>
            </w:pPr>
            <w:r w:rsidRPr="00093CAA">
              <w:rPr>
                <w:rFonts w:cs="Arial"/>
              </w:rPr>
              <w:t>±</w:t>
            </w:r>
            <w:r w:rsidRPr="00093CAA">
              <w:rPr>
                <w:szCs w:val="18"/>
              </w:rPr>
              <w:t xml:space="preserve">7.95 dB </w:t>
            </w:r>
            <w:r w:rsidRPr="00093CAA">
              <w:rPr>
                <w:rFonts w:cs="Arial"/>
                <w:bCs/>
                <w:color w:val="000000"/>
                <w:szCs w:val="18"/>
              </w:rPr>
              <w:t>(66GHz ≤ f ≤ 80GHz)</w:t>
            </w:r>
          </w:p>
          <w:p w14:paraId="18496C9C" w14:textId="064F01AC" w:rsidR="004E7B30" w:rsidRDefault="007E404A" w:rsidP="00945E55">
            <w:pPr>
              <w:pStyle w:val="TAL"/>
              <w:rPr>
                <w:ins w:id="27" w:author="Adan Toril" w:date="2024-01-16T11:32:00Z"/>
                <w:rFonts w:cs="Arial"/>
                <w:bCs/>
                <w:color w:val="000000"/>
                <w:szCs w:val="18"/>
              </w:rPr>
            </w:pPr>
            <w:ins w:id="28" w:author="Adan Toril" w:date="2024-01-16T11:32:00Z">
              <w:r w:rsidRPr="00093CAA">
                <w:rPr>
                  <w:rFonts w:cs="Arial"/>
                </w:rPr>
                <w:t>±</w:t>
              </w:r>
              <w:r>
                <w:rPr>
                  <w:szCs w:val="18"/>
                </w:rPr>
                <w:t>8.31</w:t>
              </w:r>
              <w:r w:rsidRPr="00093CAA">
                <w:rPr>
                  <w:szCs w:val="18"/>
                </w:rPr>
                <w:t xml:space="preserve"> dB </w:t>
              </w:r>
              <w:r w:rsidRPr="00093CAA">
                <w:rPr>
                  <w:rFonts w:cs="Arial"/>
                  <w:bCs/>
                  <w:color w:val="000000"/>
                  <w:szCs w:val="18"/>
                </w:rPr>
                <w:t>(</w:t>
              </w:r>
              <w:r>
                <w:rPr>
                  <w:rFonts w:cs="Arial"/>
                  <w:bCs/>
                  <w:color w:val="000000"/>
                  <w:szCs w:val="18"/>
                </w:rPr>
                <w:t>80</w:t>
              </w:r>
              <w:r w:rsidRPr="00093CAA">
                <w:rPr>
                  <w:rFonts w:cs="Arial"/>
                  <w:bCs/>
                  <w:color w:val="000000"/>
                  <w:szCs w:val="18"/>
                </w:rPr>
                <w:t xml:space="preserve">GHz </w:t>
              </w:r>
              <w:r>
                <w:rPr>
                  <w:rFonts w:cs="Arial"/>
                  <w:bCs/>
                  <w:color w:val="000000"/>
                  <w:szCs w:val="18"/>
                </w:rPr>
                <w:t>&lt;</w:t>
              </w:r>
              <w:r w:rsidRPr="00093CAA">
                <w:rPr>
                  <w:rFonts w:cs="Arial"/>
                  <w:bCs/>
                  <w:color w:val="000000"/>
                  <w:szCs w:val="18"/>
                </w:rPr>
                <w:t xml:space="preserve"> f ≤ 8</w:t>
              </w:r>
              <w:r>
                <w:rPr>
                  <w:rFonts w:cs="Arial"/>
                  <w:bCs/>
                  <w:color w:val="000000"/>
                  <w:szCs w:val="18"/>
                </w:rPr>
                <w:t>7</w:t>
              </w:r>
              <w:r w:rsidRPr="00093CAA">
                <w:rPr>
                  <w:rFonts w:cs="Arial"/>
                  <w:bCs/>
                  <w:color w:val="000000"/>
                  <w:szCs w:val="18"/>
                </w:rPr>
                <w:t>GHz)</w:t>
              </w:r>
            </w:ins>
          </w:p>
          <w:p w14:paraId="764C4317" w14:textId="77777777" w:rsidR="007E404A" w:rsidRPr="00093CAA" w:rsidRDefault="007E404A" w:rsidP="00945E55">
            <w:pPr>
              <w:pStyle w:val="TAL"/>
              <w:rPr>
                <w:rFonts w:cs="Arial"/>
                <w:bCs/>
                <w:color w:val="000000"/>
                <w:szCs w:val="18"/>
              </w:rPr>
            </w:pPr>
          </w:p>
          <w:p w14:paraId="53D85E75" w14:textId="77777777" w:rsidR="004E7B30" w:rsidRPr="00093CAA" w:rsidRDefault="004E7B30" w:rsidP="00945E55">
            <w:pPr>
              <w:pStyle w:val="TAL"/>
              <w:rPr>
                <w:rFonts w:cs="v4.2.0"/>
                <w:lang w:eastAsia="ja-JP"/>
              </w:rPr>
            </w:pPr>
            <w:r w:rsidRPr="00093CAA">
              <w:rPr>
                <w:rFonts w:cs="v4.2.0" w:hint="eastAsia"/>
                <w:lang w:eastAsia="ja-JP"/>
              </w:rPr>
              <w:t>P</w:t>
            </w:r>
            <w:r w:rsidRPr="00093CAA">
              <w:rPr>
                <w:rFonts w:cs="v4.2.0"/>
                <w:lang w:eastAsia="ja-JP"/>
              </w:rPr>
              <w:t>C1:</w:t>
            </w:r>
          </w:p>
          <w:p w14:paraId="2EAC9AC7" w14:textId="77777777" w:rsidR="004E7B30" w:rsidRPr="00093CAA" w:rsidRDefault="004E7B30" w:rsidP="00945E55">
            <w:pPr>
              <w:pStyle w:val="TAL"/>
              <w:rPr>
                <w:rFonts w:cs="Arial"/>
                <w:bCs/>
                <w:color w:val="000000"/>
                <w:szCs w:val="18"/>
              </w:rPr>
            </w:pPr>
            <w:r w:rsidRPr="00093CAA">
              <w:rPr>
                <w:rFonts w:cs="Arial"/>
                <w:bCs/>
                <w:color w:val="000000"/>
                <w:szCs w:val="18"/>
              </w:rPr>
              <w:t>For Band n257, n258, n260, n261:</w:t>
            </w:r>
          </w:p>
          <w:p w14:paraId="2EBA89D4" w14:textId="77777777" w:rsidR="004E7B30" w:rsidRPr="00093CAA" w:rsidRDefault="004E7B30" w:rsidP="00945E55">
            <w:pPr>
              <w:pStyle w:val="TAL"/>
              <w:rPr>
                <w:rFonts w:cs="Arial"/>
                <w:bCs/>
                <w:color w:val="000000"/>
                <w:szCs w:val="18"/>
              </w:rPr>
            </w:pPr>
            <w:r w:rsidRPr="00093CAA">
              <w:rPr>
                <w:rFonts w:cs="Arial"/>
              </w:rPr>
              <w:t>±</w:t>
            </w:r>
            <w:r w:rsidRPr="00093CAA">
              <w:rPr>
                <w:szCs w:val="18"/>
              </w:rPr>
              <w:t>5.63</w:t>
            </w:r>
            <w:r w:rsidRPr="00093CAA">
              <w:rPr>
                <w:rFonts w:cs="Arial"/>
                <w:bCs/>
                <w:color w:val="000000"/>
                <w:szCs w:val="18"/>
              </w:rPr>
              <w:t>dB (6GHz ≤ f &lt; 12.75GHz)</w:t>
            </w:r>
          </w:p>
          <w:p w14:paraId="45465312" w14:textId="77777777" w:rsidR="004E7B30" w:rsidRPr="00093CAA" w:rsidRDefault="004E7B30" w:rsidP="00945E55">
            <w:pPr>
              <w:pStyle w:val="TAL"/>
              <w:rPr>
                <w:rFonts w:cs="v4.2.0"/>
              </w:rPr>
            </w:pPr>
            <w:r w:rsidRPr="00093CAA">
              <w:rPr>
                <w:rFonts w:cs="Arial"/>
              </w:rPr>
              <w:t>±</w:t>
            </w:r>
            <w:r w:rsidRPr="00093CAA">
              <w:rPr>
                <w:szCs w:val="18"/>
              </w:rPr>
              <w:t>5.59</w:t>
            </w:r>
            <w:r w:rsidRPr="00093CAA">
              <w:rPr>
                <w:rFonts w:cs="Arial"/>
                <w:bCs/>
                <w:color w:val="000000"/>
                <w:szCs w:val="18"/>
              </w:rPr>
              <w:t>dB (12.75GHz ≤ f &lt; 23.45GHz)</w:t>
            </w:r>
          </w:p>
          <w:p w14:paraId="35EDB733" w14:textId="77777777" w:rsidR="004E7B30" w:rsidRPr="00093CAA" w:rsidRDefault="004E7B30" w:rsidP="00945E55">
            <w:pPr>
              <w:pStyle w:val="TAL"/>
              <w:rPr>
                <w:rFonts w:cs="v4.2.0"/>
              </w:rPr>
            </w:pPr>
            <w:r w:rsidRPr="00093CAA">
              <w:rPr>
                <w:rFonts w:cs="Arial"/>
              </w:rPr>
              <w:t>±</w:t>
            </w:r>
            <w:r w:rsidRPr="00093CAA">
              <w:rPr>
                <w:szCs w:val="18"/>
              </w:rPr>
              <w:t xml:space="preserve">6.10dB </w:t>
            </w:r>
            <w:r w:rsidRPr="00093CAA">
              <w:rPr>
                <w:rFonts w:cs="Arial"/>
                <w:bCs/>
                <w:color w:val="000000"/>
                <w:szCs w:val="18"/>
              </w:rPr>
              <w:t>(23.45GHz ≤ f &lt; 40.8GHz)</w:t>
            </w:r>
          </w:p>
          <w:p w14:paraId="7B99FB50" w14:textId="77777777" w:rsidR="004E7B30" w:rsidRPr="00093CAA" w:rsidRDefault="004E7B30" w:rsidP="00945E55">
            <w:pPr>
              <w:pStyle w:val="TAL"/>
              <w:rPr>
                <w:rFonts w:cs="Arial"/>
                <w:bCs/>
                <w:color w:val="000000"/>
                <w:szCs w:val="18"/>
              </w:rPr>
            </w:pPr>
            <w:r w:rsidRPr="00093CAA">
              <w:rPr>
                <w:rFonts w:cs="Arial"/>
              </w:rPr>
              <w:t>±</w:t>
            </w:r>
            <w:r w:rsidRPr="00093CAA">
              <w:rPr>
                <w:szCs w:val="18"/>
              </w:rPr>
              <w:t xml:space="preserve">7.64dB </w:t>
            </w:r>
            <w:r w:rsidRPr="00093CAA">
              <w:rPr>
                <w:rFonts w:cs="Arial"/>
                <w:bCs/>
                <w:color w:val="000000"/>
                <w:szCs w:val="18"/>
              </w:rPr>
              <w:t>(40.8GHz ≤ f &lt; 66GHz)</w:t>
            </w:r>
          </w:p>
          <w:p w14:paraId="5D4B1975" w14:textId="77777777" w:rsidR="004E7B30" w:rsidRPr="00134124" w:rsidRDefault="004E7B30" w:rsidP="00945E55">
            <w:pPr>
              <w:pStyle w:val="TAL"/>
              <w:rPr>
                <w:rFonts w:cs="v4.2.0"/>
              </w:rPr>
            </w:pPr>
            <w:r w:rsidRPr="00093CAA">
              <w:rPr>
                <w:rFonts w:cs="Arial"/>
              </w:rPr>
              <w:t>±</w:t>
            </w:r>
            <w:r w:rsidRPr="00093CAA">
              <w:rPr>
                <w:szCs w:val="18"/>
              </w:rPr>
              <w:t xml:space="preserve">7.95 dB </w:t>
            </w:r>
            <w:r w:rsidRPr="00093CAA">
              <w:rPr>
                <w:rFonts w:cs="Arial"/>
                <w:bCs/>
                <w:color w:val="000000"/>
                <w:szCs w:val="18"/>
              </w:rPr>
              <w:t>(66GHz ≤ f ≤ 80GHz)</w:t>
            </w:r>
          </w:p>
        </w:tc>
        <w:tc>
          <w:tcPr>
            <w:tcW w:w="2948" w:type="dxa"/>
          </w:tcPr>
          <w:p w14:paraId="251C7ED6" w14:textId="77777777" w:rsidR="004E7B30" w:rsidRPr="00134124" w:rsidRDefault="004E7B30" w:rsidP="00945E55">
            <w:pPr>
              <w:pStyle w:val="TAL"/>
              <w:rPr>
                <w:rFonts w:cs="Arial"/>
                <w:snapToGrid w:val="0"/>
                <w:lang w:eastAsia="sv-SE"/>
              </w:rPr>
            </w:pPr>
            <w:r w:rsidRPr="00093CAA">
              <w:rPr>
                <w:rFonts w:cs="Arial"/>
                <w:snapToGrid w:val="0"/>
              </w:rPr>
              <w:t xml:space="preserve">MTSU = 1.00 x MU (from </w:t>
            </w:r>
            <w:r w:rsidRPr="00093CAA">
              <w:rPr>
                <w:rFonts w:cs="Arial"/>
                <w:snapToGrid w:val="0"/>
                <w:lang w:eastAsia="sv-SE"/>
              </w:rPr>
              <w:t>Table B.25</w:t>
            </w:r>
            <w:r w:rsidRPr="00093CAA">
              <w:rPr>
                <w:rFonts w:cs="Arial"/>
                <w:snapToGrid w:val="0"/>
              </w:rPr>
              <w:t>-1</w:t>
            </w:r>
            <w:r w:rsidRPr="00093CAA">
              <w:rPr>
                <w:rFonts w:cs="Arial"/>
                <w:snapToGrid w:val="0"/>
                <w:lang w:eastAsia="sv-SE"/>
              </w:rPr>
              <w:t xml:space="preserve"> in TR 38.903)</w:t>
            </w:r>
          </w:p>
        </w:tc>
      </w:tr>
      <w:tr w:rsidR="004E7B30" w:rsidRPr="00134124" w14:paraId="144FA499" w14:textId="77777777" w:rsidTr="00945E55">
        <w:trPr>
          <w:cantSplit/>
          <w:jc w:val="center"/>
        </w:trPr>
        <w:tc>
          <w:tcPr>
            <w:tcW w:w="9297" w:type="dxa"/>
            <w:gridSpan w:val="3"/>
          </w:tcPr>
          <w:p w14:paraId="53739608" w14:textId="77777777" w:rsidR="004E7B30" w:rsidRPr="00134124" w:rsidRDefault="004E7B30" w:rsidP="00945E55">
            <w:pPr>
              <w:pStyle w:val="TAL"/>
              <w:rPr>
                <w:rFonts w:cs="Arial"/>
                <w:snapToGrid w:val="0"/>
                <w:lang w:eastAsia="sv-SE"/>
              </w:rPr>
            </w:pPr>
            <w:r w:rsidRPr="00134124">
              <w:rPr>
                <w:rFonts w:cs="Arial"/>
                <w:snapToGrid w:val="0"/>
                <w:lang w:eastAsia="sv-SE"/>
              </w:rPr>
              <w:t>NOTE 1: FR2a, FR2b and FR2c are specified in Table 5.1-2.</w:t>
            </w:r>
          </w:p>
        </w:tc>
      </w:tr>
    </w:tbl>
    <w:p w14:paraId="4E6A4671" w14:textId="77777777" w:rsidR="004E7B30" w:rsidRPr="00134124" w:rsidRDefault="004E7B30" w:rsidP="004E7B30"/>
    <w:p w14:paraId="28479FD2" w14:textId="77777777" w:rsidR="000571AC" w:rsidRDefault="000571AC" w:rsidP="000571AC"/>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D2C8F" w14:textId="77777777" w:rsidR="00180FEA" w:rsidRDefault="00180FEA">
      <w:r>
        <w:separator/>
      </w:r>
    </w:p>
  </w:endnote>
  <w:endnote w:type="continuationSeparator" w:id="0">
    <w:p w14:paraId="448A768A" w14:textId="77777777" w:rsidR="00180FEA" w:rsidRDefault="00180FEA">
      <w:r>
        <w:continuationSeparator/>
      </w:r>
    </w:p>
  </w:endnote>
  <w:endnote w:type="continuationNotice" w:id="1">
    <w:p w14:paraId="027B8770" w14:textId="77777777" w:rsidR="00180FEA" w:rsidRDefault="00180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B26A5" w14:textId="77777777" w:rsidR="00180FEA" w:rsidRDefault="00180FEA">
      <w:r>
        <w:separator/>
      </w:r>
    </w:p>
  </w:footnote>
  <w:footnote w:type="continuationSeparator" w:id="0">
    <w:p w14:paraId="41E46AD2" w14:textId="77777777" w:rsidR="00180FEA" w:rsidRDefault="00180FEA">
      <w:r>
        <w:continuationSeparator/>
      </w:r>
    </w:p>
  </w:footnote>
  <w:footnote w:type="continuationNotice" w:id="1">
    <w:p w14:paraId="024CEF09" w14:textId="77777777" w:rsidR="00180FEA" w:rsidRDefault="00180F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71BD"/>
    <w:rsid w:val="000571AC"/>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80FEA"/>
    <w:rsid w:val="00192C46"/>
    <w:rsid w:val="00193387"/>
    <w:rsid w:val="001A08B3"/>
    <w:rsid w:val="001A7B60"/>
    <w:rsid w:val="001B325C"/>
    <w:rsid w:val="001B52F0"/>
    <w:rsid w:val="001B7A65"/>
    <w:rsid w:val="001E41F3"/>
    <w:rsid w:val="00225A31"/>
    <w:rsid w:val="00233EEB"/>
    <w:rsid w:val="0026004D"/>
    <w:rsid w:val="002640DD"/>
    <w:rsid w:val="00275D12"/>
    <w:rsid w:val="00277CF2"/>
    <w:rsid w:val="00284FEB"/>
    <w:rsid w:val="002860C4"/>
    <w:rsid w:val="002A39AF"/>
    <w:rsid w:val="002B5741"/>
    <w:rsid w:val="002E472E"/>
    <w:rsid w:val="002F3B11"/>
    <w:rsid w:val="00305409"/>
    <w:rsid w:val="003074BC"/>
    <w:rsid w:val="00312743"/>
    <w:rsid w:val="00334AB0"/>
    <w:rsid w:val="003609EF"/>
    <w:rsid w:val="0036231A"/>
    <w:rsid w:val="00364E48"/>
    <w:rsid w:val="00374284"/>
    <w:rsid w:val="00374DD4"/>
    <w:rsid w:val="00383F2D"/>
    <w:rsid w:val="003D5E0B"/>
    <w:rsid w:val="003E1A36"/>
    <w:rsid w:val="003F7D5B"/>
    <w:rsid w:val="00403A09"/>
    <w:rsid w:val="00410371"/>
    <w:rsid w:val="00410647"/>
    <w:rsid w:val="004242F1"/>
    <w:rsid w:val="00483F0A"/>
    <w:rsid w:val="004B75B7"/>
    <w:rsid w:val="004C7378"/>
    <w:rsid w:val="004E470D"/>
    <w:rsid w:val="004E7B30"/>
    <w:rsid w:val="0051580D"/>
    <w:rsid w:val="00520C18"/>
    <w:rsid w:val="00547111"/>
    <w:rsid w:val="00554F5B"/>
    <w:rsid w:val="005569DF"/>
    <w:rsid w:val="00592D74"/>
    <w:rsid w:val="005B181F"/>
    <w:rsid w:val="005E2C44"/>
    <w:rsid w:val="005F0F46"/>
    <w:rsid w:val="00615EEC"/>
    <w:rsid w:val="00621188"/>
    <w:rsid w:val="006257ED"/>
    <w:rsid w:val="0064020B"/>
    <w:rsid w:val="00665C47"/>
    <w:rsid w:val="00695808"/>
    <w:rsid w:val="006B46FB"/>
    <w:rsid w:val="006B55C3"/>
    <w:rsid w:val="006C256E"/>
    <w:rsid w:val="006C3871"/>
    <w:rsid w:val="006D4B03"/>
    <w:rsid w:val="006E21FB"/>
    <w:rsid w:val="00724F2F"/>
    <w:rsid w:val="00740F98"/>
    <w:rsid w:val="00743960"/>
    <w:rsid w:val="00770C52"/>
    <w:rsid w:val="00792342"/>
    <w:rsid w:val="007971BC"/>
    <w:rsid w:val="007977A8"/>
    <w:rsid w:val="007B1240"/>
    <w:rsid w:val="007B512A"/>
    <w:rsid w:val="007C2097"/>
    <w:rsid w:val="007D1AD3"/>
    <w:rsid w:val="007D6A07"/>
    <w:rsid w:val="007E404A"/>
    <w:rsid w:val="007E59D2"/>
    <w:rsid w:val="007F7259"/>
    <w:rsid w:val="008040A8"/>
    <w:rsid w:val="00813A42"/>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12A29"/>
    <w:rsid w:val="00A246B6"/>
    <w:rsid w:val="00A45B37"/>
    <w:rsid w:val="00A47E70"/>
    <w:rsid w:val="00A50CF0"/>
    <w:rsid w:val="00A7671C"/>
    <w:rsid w:val="00AA2CBC"/>
    <w:rsid w:val="00AC5820"/>
    <w:rsid w:val="00AD1CD8"/>
    <w:rsid w:val="00AE0E1F"/>
    <w:rsid w:val="00AE7D71"/>
    <w:rsid w:val="00B258BB"/>
    <w:rsid w:val="00B32689"/>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30123"/>
    <w:rsid w:val="00C60568"/>
    <w:rsid w:val="00C66BA2"/>
    <w:rsid w:val="00C95985"/>
    <w:rsid w:val="00CA0E71"/>
    <w:rsid w:val="00CA6DF3"/>
    <w:rsid w:val="00CC5026"/>
    <w:rsid w:val="00CC68D0"/>
    <w:rsid w:val="00CE3C59"/>
    <w:rsid w:val="00D03F9A"/>
    <w:rsid w:val="00D06D51"/>
    <w:rsid w:val="00D24991"/>
    <w:rsid w:val="00D27008"/>
    <w:rsid w:val="00D50255"/>
    <w:rsid w:val="00D54B1E"/>
    <w:rsid w:val="00D66520"/>
    <w:rsid w:val="00DB0269"/>
    <w:rsid w:val="00DC457B"/>
    <w:rsid w:val="00DE34CF"/>
    <w:rsid w:val="00DF2397"/>
    <w:rsid w:val="00DF4E7E"/>
    <w:rsid w:val="00E11261"/>
    <w:rsid w:val="00E13F3D"/>
    <w:rsid w:val="00E34898"/>
    <w:rsid w:val="00E7085C"/>
    <w:rsid w:val="00EB09B7"/>
    <w:rsid w:val="00EE7D7C"/>
    <w:rsid w:val="00EF1038"/>
    <w:rsid w:val="00F067F5"/>
    <w:rsid w:val="00F15DBA"/>
    <w:rsid w:val="00F24244"/>
    <w:rsid w:val="00F25D98"/>
    <w:rsid w:val="00F300FB"/>
    <w:rsid w:val="00F3321C"/>
    <w:rsid w:val="00F81272"/>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3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F10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F1038"/>
    <w:pPr>
      <w:pBdr>
        <w:top w:val="none" w:sz="0" w:space="0" w:color="auto"/>
      </w:pBdr>
      <w:spacing w:before="180"/>
      <w:outlineLvl w:val="1"/>
    </w:pPr>
    <w:rPr>
      <w:sz w:val="32"/>
    </w:rPr>
  </w:style>
  <w:style w:type="paragraph" w:styleId="Heading3">
    <w:name w:val="heading 3"/>
    <w:basedOn w:val="Heading2"/>
    <w:next w:val="Normal"/>
    <w:qFormat/>
    <w:rsid w:val="00EF1038"/>
    <w:pPr>
      <w:spacing w:before="120"/>
      <w:outlineLvl w:val="2"/>
    </w:pPr>
    <w:rPr>
      <w:sz w:val="28"/>
    </w:rPr>
  </w:style>
  <w:style w:type="paragraph" w:styleId="Heading4">
    <w:name w:val="heading 4"/>
    <w:basedOn w:val="Heading3"/>
    <w:next w:val="Normal"/>
    <w:qFormat/>
    <w:rsid w:val="00EF1038"/>
    <w:pPr>
      <w:ind w:left="1418" w:hanging="1418"/>
      <w:outlineLvl w:val="3"/>
    </w:pPr>
    <w:rPr>
      <w:sz w:val="24"/>
    </w:rPr>
  </w:style>
  <w:style w:type="paragraph" w:styleId="Heading5">
    <w:name w:val="heading 5"/>
    <w:basedOn w:val="Heading4"/>
    <w:next w:val="Normal"/>
    <w:qFormat/>
    <w:rsid w:val="00EF1038"/>
    <w:pPr>
      <w:ind w:left="1701" w:hanging="1701"/>
      <w:outlineLvl w:val="4"/>
    </w:pPr>
    <w:rPr>
      <w:sz w:val="22"/>
    </w:rPr>
  </w:style>
  <w:style w:type="paragraph" w:styleId="Heading6">
    <w:name w:val="heading 6"/>
    <w:basedOn w:val="H6"/>
    <w:next w:val="Normal"/>
    <w:qFormat/>
    <w:rsid w:val="00EF1038"/>
    <w:pPr>
      <w:outlineLvl w:val="5"/>
    </w:pPr>
  </w:style>
  <w:style w:type="paragraph" w:styleId="Heading7">
    <w:name w:val="heading 7"/>
    <w:basedOn w:val="H6"/>
    <w:next w:val="Normal"/>
    <w:qFormat/>
    <w:rsid w:val="00EF1038"/>
    <w:pPr>
      <w:outlineLvl w:val="6"/>
    </w:pPr>
  </w:style>
  <w:style w:type="paragraph" w:styleId="Heading8">
    <w:name w:val="heading 8"/>
    <w:basedOn w:val="Heading1"/>
    <w:next w:val="Normal"/>
    <w:qFormat/>
    <w:rsid w:val="00EF1038"/>
    <w:pPr>
      <w:ind w:left="0" w:firstLine="0"/>
      <w:outlineLvl w:val="7"/>
    </w:pPr>
  </w:style>
  <w:style w:type="paragraph" w:styleId="Heading9">
    <w:name w:val="heading 9"/>
    <w:basedOn w:val="Heading8"/>
    <w:next w:val="Normal"/>
    <w:qFormat/>
    <w:rsid w:val="00EF1038"/>
    <w:pPr>
      <w:outlineLvl w:val="8"/>
    </w:pPr>
  </w:style>
  <w:style w:type="character" w:default="1" w:styleId="DefaultParagraphFont">
    <w:name w:val="Default Paragraph Font"/>
    <w:semiHidden/>
    <w:rsid w:val="00EF10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1038"/>
  </w:style>
  <w:style w:type="paragraph" w:styleId="TOC8">
    <w:name w:val="toc 8"/>
    <w:basedOn w:val="TOC1"/>
    <w:semiHidden/>
    <w:rsid w:val="00EF1038"/>
    <w:pPr>
      <w:spacing w:before="180"/>
      <w:ind w:left="2693" w:hanging="2693"/>
    </w:pPr>
    <w:rPr>
      <w:b/>
    </w:rPr>
  </w:style>
  <w:style w:type="paragraph" w:styleId="TOC1">
    <w:name w:val="toc 1"/>
    <w:semiHidden/>
    <w:rsid w:val="00EF10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F10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F1038"/>
    <w:pPr>
      <w:ind w:left="1701" w:hanging="1701"/>
    </w:pPr>
  </w:style>
  <w:style w:type="paragraph" w:styleId="TOC4">
    <w:name w:val="toc 4"/>
    <w:basedOn w:val="TOC3"/>
    <w:semiHidden/>
    <w:rsid w:val="00EF1038"/>
    <w:pPr>
      <w:ind w:left="1418" w:hanging="1418"/>
    </w:pPr>
  </w:style>
  <w:style w:type="paragraph" w:styleId="TOC3">
    <w:name w:val="toc 3"/>
    <w:basedOn w:val="TOC2"/>
    <w:semiHidden/>
    <w:rsid w:val="00EF1038"/>
    <w:pPr>
      <w:ind w:left="1134" w:hanging="1134"/>
    </w:pPr>
  </w:style>
  <w:style w:type="paragraph" w:styleId="TOC2">
    <w:name w:val="toc 2"/>
    <w:basedOn w:val="TOC1"/>
    <w:semiHidden/>
    <w:rsid w:val="00EF1038"/>
    <w:pPr>
      <w:keepNext w:val="0"/>
      <w:spacing w:before="0"/>
      <w:ind w:left="851" w:hanging="851"/>
    </w:pPr>
    <w:rPr>
      <w:sz w:val="20"/>
    </w:rPr>
  </w:style>
  <w:style w:type="paragraph" w:styleId="Index2">
    <w:name w:val="index 2"/>
    <w:basedOn w:val="Index1"/>
    <w:semiHidden/>
    <w:rsid w:val="00EF1038"/>
    <w:pPr>
      <w:ind w:left="284"/>
    </w:pPr>
  </w:style>
  <w:style w:type="paragraph" w:styleId="Index1">
    <w:name w:val="index 1"/>
    <w:basedOn w:val="Normal"/>
    <w:semiHidden/>
    <w:rsid w:val="00EF1038"/>
    <w:pPr>
      <w:keepLines/>
      <w:spacing w:after="0"/>
    </w:pPr>
  </w:style>
  <w:style w:type="paragraph" w:customStyle="1" w:styleId="ZH">
    <w:name w:val="ZH"/>
    <w:rsid w:val="00EF103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F1038"/>
    <w:pPr>
      <w:outlineLvl w:val="9"/>
    </w:pPr>
  </w:style>
  <w:style w:type="paragraph" w:styleId="ListNumber2">
    <w:name w:val="List Number 2"/>
    <w:basedOn w:val="ListNumber"/>
    <w:rsid w:val="00EF1038"/>
    <w:pPr>
      <w:ind w:left="851"/>
    </w:pPr>
  </w:style>
  <w:style w:type="paragraph" w:styleId="Header">
    <w:name w:val="header"/>
    <w:rsid w:val="00EF103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F1038"/>
    <w:rPr>
      <w:b/>
      <w:position w:val="6"/>
      <w:sz w:val="16"/>
    </w:rPr>
  </w:style>
  <w:style w:type="paragraph" w:styleId="FootnoteText">
    <w:name w:val="footnote text"/>
    <w:basedOn w:val="Normal"/>
    <w:semiHidden/>
    <w:rsid w:val="00EF1038"/>
    <w:pPr>
      <w:keepLines/>
      <w:spacing w:after="0"/>
      <w:ind w:left="454" w:hanging="454"/>
    </w:pPr>
    <w:rPr>
      <w:sz w:val="16"/>
    </w:rPr>
  </w:style>
  <w:style w:type="paragraph" w:customStyle="1" w:styleId="TAH">
    <w:name w:val="TAH"/>
    <w:basedOn w:val="TAC"/>
    <w:link w:val="TAHCar"/>
    <w:rsid w:val="00EF1038"/>
    <w:rPr>
      <w:b/>
    </w:rPr>
  </w:style>
  <w:style w:type="paragraph" w:customStyle="1" w:styleId="TAC">
    <w:name w:val="TAC"/>
    <w:basedOn w:val="TAL"/>
    <w:link w:val="TACChar"/>
    <w:rsid w:val="00EF1038"/>
    <w:pPr>
      <w:jc w:val="center"/>
    </w:pPr>
  </w:style>
  <w:style w:type="paragraph" w:customStyle="1" w:styleId="TF">
    <w:name w:val="TF"/>
    <w:basedOn w:val="TH"/>
    <w:rsid w:val="00EF1038"/>
    <w:pPr>
      <w:keepNext w:val="0"/>
      <w:spacing w:before="0" w:after="240"/>
    </w:pPr>
  </w:style>
  <w:style w:type="paragraph" w:customStyle="1" w:styleId="NO">
    <w:name w:val="NO"/>
    <w:basedOn w:val="Normal"/>
    <w:link w:val="NOChar"/>
    <w:rsid w:val="00EF1038"/>
    <w:pPr>
      <w:keepLines/>
      <w:ind w:left="1135" w:hanging="851"/>
    </w:pPr>
  </w:style>
  <w:style w:type="paragraph" w:styleId="TOC9">
    <w:name w:val="toc 9"/>
    <w:basedOn w:val="TOC8"/>
    <w:semiHidden/>
    <w:rsid w:val="00EF1038"/>
    <w:pPr>
      <w:ind w:left="1418" w:hanging="1418"/>
    </w:pPr>
  </w:style>
  <w:style w:type="paragraph" w:customStyle="1" w:styleId="EX">
    <w:name w:val="EX"/>
    <w:basedOn w:val="Normal"/>
    <w:rsid w:val="00EF1038"/>
    <w:pPr>
      <w:keepLines/>
      <w:ind w:left="1702" w:hanging="1418"/>
    </w:pPr>
  </w:style>
  <w:style w:type="paragraph" w:customStyle="1" w:styleId="FP">
    <w:name w:val="FP"/>
    <w:basedOn w:val="Normal"/>
    <w:rsid w:val="00EF1038"/>
    <w:pPr>
      <w:spacing w:after="0"/>
    </w:pPr>
  </w:style>
  <w:style w:type="paragraph" w:customStyle="1" w:styleId="LD">
    <w:name w:val="LD"/>
    <w:rsid w:val="00EF103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F1038"/>
    <w:pPr>
      <w:spacing w:after="0"/>
    </w:pPr>
  </w:style>
  <w:style w:type="paragraph" w:customStyle="1" w:styleId="EW">
    <w:name w:val="EW"/>
    <w:basedOn w:val="EX"/>
    <w:rsid w:val="00EF1038"/>
    <w:pPr>
      <w:spacing w:after="0"/>
    </w:pPr>
  </w:style>
  <w:style w:type="paragraph" w:styleId="TOC6">
    <w:name w:val="toc 6"/>
    <w:basedOn w:val="TOC5"/>
    <w:next w:val="Normal"/>
    <w:semiHidden/>
    <w:rsid w:val="00EF1038"/>
    <w:pPr>
      <w:ind w:left="1985" w:hanging="1985"/>
    </w:pPr>
  </w:style>
  <w:style w:type="paragraph" w:styleId="TOC7">
    <w:name w:val="toc 7"/>
    <w:basedOn w:val="TOC6"/>
    <w:next w:val="Normal"/>
    <w:semiHidden/>
    <w:rsid w:val="00EF1038"/>
    <w:pPr>
      <w:ind w:left="2268" w:hanging="2268"/>
    </w:pPr>
  </w:style>
  <w:style w:type="paragraph" w:styleId="ListBullet2">
    <w:name w:val="List Bullet 2"/>
    <w:basedOn w:val="ListBullet"/>
    <w:rsid w:val="00EF1038"/>
    <w:pPr>
      <w:ind w:left="851"/>
    </w:pPr>
  </w:style>
  <w:style w:type="paragraph" w:styleId="ListBullet3">
    <w:name w:val="List Bullet 3"/>
    <w:basedOn w:val="ListBullet2"/>
    <w:rsid w:val="00EF1038"/>
    <w:pPr>
      <w:ind w:left="1135"/>
    </w:pPr>
  </w:style>
  <w:style w:type="paragraph" w:styleId="ListNumber">
    <w:name w:val="List Number"/>
    <w:basedOn w:val="List"/>
    <w:rsid w:val="00EF1038"/>
  </w:style>
  <w:style w:type="paragraph" w:customStyle="1" w:styleId="EQ">
    <w:name w:val="EQ"/>
    <w:basedOn w:val="Normal"/>
    <w:next w:val="Normal"/>
    <w:rsid w:val="00EF1038"/>
    <w:pPr>
      <w:keepLines/>
      <w:tabs>
        <w:tab w:val="center" w:pos="4536"/>
        <w:tab w:val="right" w:pos="9072"/>
      </w:tabs>
    </w:pPr>
    <w:rPr>
      <w:noProof/>
    </w:rPr>
  </w:style>
  <w:style w:type="paragraph" w:customStyle="1" w:styleId="TH">
    <w:name w:val="TH"/>
    <w:basedOn w:val="Normal"/>
    <w:link w:val="THChar"/>
    <w:rsid w:val="00EF1038"/>
    <w:pPr>
      <w:keepNext/>
      <w:keepLines/>
      <w:spacing w:before="60"/>
      <w:jc w:val="center"/>
    </w:pPr>
    <w:rPr>
      <w:rFonts w:ascii="Arial" w:hAnsi="Arial"/>
      <w:b/>
    </w:rPr>
  </w:style>
  <w:style w:type="paragraph" w:customStyle="1" w:styleId="NF">
    <w:name w:val="NF"/>
    <w:basedOn w:val="NO"/>
    <w:rsid w:val="00EF1038"/>
    <w:pPr>
      <w:keepNext/>
      <w:spacing w:after="0"/>
    </w:pPr>
    <w:rPr>
      <w:rFonts w:ascii="Arial" w:hAnsi="Arial"/>
      <w:sz w:val="18"/>
    </w:rPr>
  </w:style>
  <w:style w:type="paragraph" w:customStyle="1" w:styleId="PL">
    <w:name w:val="PL"/>
    <w:rsid w:val="00EF1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F1038"/>
    <w:pPr>
      <w:jc w:val="right"/>
    </w:pPr>
  </w:style>
  <w:style w:type="paragraph" w:customStyle="1" w:styleId="H6">
    <w:name w:val="H6"/>
    <w:basedOn w:val="Heading5"/>
    <w:next w:val="Normal"/>
    <w:link w:val="H6Char"/>
    <w:rsid w:val="00EF1038"/>
    <w:pPr>
      <w:ind w:left="1985" w:hanging="1985"/>
      <w:outlineLvl w:val="9"/>
    </w:pPr>
    <w:rPr>
      <w:sz w:val="20"/>
    </w:rPr>
  </w:style>
  <w:style w:type="paragraph" w:customStyle="1" w:styleId="TAN">
    <w:name w:val="TAN"/>
    <w:basedOn w:val="TAL"/>
    <w:link w:val="TANChar"/>
    <w:rsid w:val="00EF1038"/>
    <w:pPr>
      <w:ind w:left="851" w:hanging="851"/>
    </w:pPr>
  </w:style>
  <w:style w:type="paragraph" w:customStyle="1" w:styleId="TAL">
    <w:name w:val="TAL"/>
    <w:basedOn w:val="Normal"/>
    <w:link w:val="TALChar"/>
    <w:rsid w:val="00EF1038"/>
    <w:pPr>
      <w:keepNext/>
      <w:keepLines/>
      <w:spacing w:after="0"/>
    </w:pPr>
    <w:rPr>
      <w:rFonts w:ascii="Arial" w:hAnsi="Arial"/>
      <w:sz w:val="18"/>
    </w:rPr>
  </w:style>
  <w:style w:type="paragraph" w:customStyle="1" w:styleId="ZA">
    <w:name w:val="ZA"/>
    <w:rsid w:val="00EF10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F10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F103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F10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F1038"/>
    <w:pPr>
      <w:framePr w:wrap="notBeside" w:y="16161"/>
    </w:pPr>
  </w:style>
  <w:style w:type="character" w:customStyle="1" w:styleId="ZGSM">
    <w:name w:val="ZGSM"/>
    <w:rsid w:val="00EF1038"/>
  </w:style>
  <w:style w:type="paragraph" w:styleId="List2">
    <w:name w:val="List 2"/>
    <w:basedOn w:val="List"/>
    <w:rsid w:val="00EF1038"/>
    <w:pPr>
      <w:ind w:left="851"/>
    </w:pPr>
  </w:style>
  <w:style w:type="paragraph" w:customStyle="1" w:styleId="ZG">
    <w:name w:val="ZG"/>
    <w:rsid w:val="00EF10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F1038"/>
    <w:pPr>
      <w:ind w:left="1135"/>
    </w:pPr>
  </w:style>
  <w:style w:type="paragraph" w:styleId="List4">
    <w:name w:val="List 4"/>
    <w:basedOn w:val="List3"/>
    <w:rsid w:val="00EF1038"/>
    <w:pPr>
      <w:ind w:left="1418"/>
    </w:pPr>
  </w:style>
  <w:style w:type="paragraph" w:styleId="List5">
    <w:name w:val="List 5"/>
    <w:basedOn w:val="List4"/>
    <w:rsid w:val="00EF1038"/>
    <w:pPr>
      <w:ind w:left="1702"/>
    </w:pPr>
  </w:style>
  <w:style w:type="paragraph" w:customStyle="1" w:styleId="EditorsNote">
    <w:name w:val="Editor's Note"/>
    <w:aliases w:val="EN,Editor's Noteormal"/>
    <w:basedOn w:val="NO"/>
    <w:link w:val="EditorsNoteChar"/>
    <w:rsid w:val="00EF1038"/>
    <w:rPr>
      <w:color w:val="FF0000"/>
    </w:rPr>
  </w:style>
  <w:style w:type="paragraph" w:styleId="List">
    <w:name w:val="List"/>
    <w:basedOn w:val="Normal"/>
    <w:rsid w:val="00EF1038"/>
    <w:pPr>
      <w:ind w:left="568" w:hanging="284"/>
    </w:pPr>
  </w:style>
  <w:style w:type="paragraph" w:styleId="ListBullet">
    <w:name w:val="List Bullet"/>
    <w:basedOn w:val="List"/>
    <w:rsid w:val="00EF1038"/>
  </w:style>
  <w:style w:type="paragraph" w:styleId="ListBullet4">
    <w:name w:val="List Bullet 4"/>
    <w:basedOn w:val="ListBullet3"/>
    <w:rsid w:val="00EF1038"/>
    <w:pPr>
      <w:ind w:left="1418"/>
    </w:pPr>
  </w:style>
  <w:style w:type="paragraph" w:styleId="ListBullet5">
    <w:name w:val="List Bullet 5"/>
    <w:basedOn w:val="ListBullet4"/>
    <w:rsid w:val="00EF1038"/>
    <w:pPr>
      <w:ind w:left="1702"/>
    </w:pPr>
  </w:style>
  <w:style w:type="paragraph" w:customStyle="1" w:styleId="B1">
    <w:name w:val="B1"/>
    <w:basedOn w:val="List"/>
    <w:link w:val="B1Zchn"/>
    <w:rsid w:val="00EF1038"/>
  </w:style>
  <w:style w:type="paragraph" w:customStyle="1" w:styleId="B2">
    <w:name w:val="B2"/>
    <w:basedOn w:val="List2"/>
    <w:link w:val="B2Char"/>
    <w:rsid w:val="00EF1038"/>
  </w:style>
  <w:style w:type="paragraph" w:customStyle="1" w:styleId="B3">
    <w:name w:val="B3"/>
    <w:basedOn w:val="List3"/>
    <w:rsid w:val="00EF1038"/>
  </w:style>
  <w:style w:type="paragraph" w:customStyle="1" w:styleId="B4">
    <w:name w:val="B4"/>
    <w:basedOn w:val="List4"/>
    <w:rsid w:val="00EF1038"/>
  </w:style>
  <w:style w:type="paragraph" w:customStyle="1" w:styleId="B5">
    <w:name w:val="B5"/>
    <w:basedOn w:val="List5"/>
    <w:rsid w:val="00EF1038"/>
  </w:style>
  <w:style w:type="paragraph" w:styleId="Footer">
    <w:name w:val="footer"/>
    <w:basedOn w:val="Header"/>
    <w:rsid w:val="00EF1038"/>
    <w:pPr>
      <w:jc w:val="center"/>
    </w:pPr>
    <w:rPr>
      <w:i/>
    </w:rPr>
  </w:style>
  <w:style w:type="paragraph" w:customStyle="1" w:styleId="ZTD">
    <w:name w:val="ZTD"/>
    <w:basedOn w:val="ZB"/>
    <w:rsid w:val="00EF103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E7B30"/>
    <w:rPr>
      <w:rFonts w:ascii="Arial" w:hAnsi="Arial"/>
      <w:sz w:val="18"/>
      <w:lang w:val="en-GB" w:eastAsia="en-US"/>
    </w:rPr>
  </w:style>
  <w:style w:type="character" w:customStyle="1" w:styleId="TAHCar">
    <w:name w:val="TAH Car"/>
    <w:link w:val="TAH"/>
    <w:qFormat/>
    <w:rsid w:val="004E7B30"/>
    <w:rPr>
      <w:rFonts w:ascii="Arial" w:hAnsi="Arial"/>
      <w:b/>
      <w:sz w:val="18"/>
      <w:lang w:val="en-GB" w:eastAsia="en-US"/>
    </w:rPr>
  </w:style>
  <w:style w:type="character" w:customStyle="1" w:styleId="THChar">
    <w:name w:val="TH Char"/>
    <w:link w:val="TH"/>
    <w:qFormat/>
    <w:rsid w:val="004E7B30"/>
    <w:rPr>
      <w:rFonts w:ascii="Arial" w:hAnsi="Arial"/>
      <w:b/>
      <w:lang w:val="en-GB" w:eastAsia="en-US"/>
    </w:rPr>
  </w:style>
  <w:style w:type="character" w:customStyle="1" w:styleId="TANChar">
    <w:name w:val="TAN Char"/>
    <w:link w:val="TAN"/>
    <w:qFormat/>
    <w:rsid w:val="00383F2D"/>
    <w:rPr>
      <w:rFonts w:ascii="Arial" w:hAnsi="Arial"/>
      <w:sz w:val="18"/>
      <w:lang w:val="en-GB" w:eastAsia="en-US"/>
    </w:rPr>
  </w:style>
  <w:style w:type="character" w:customStyle="1" w:styleId="B1Zchn">
    <w:name w:val="B1 Zchn"/>
    <w:link w:val="B1"/>
    <w:qFormat/>
    <w:rsid w:val="00B32689"/>
    <w:rPr>
      <w:rFonts w:ascii="Times New Roman" w:hAnsi="Times New Roman"/>
      <w:lang w:val="en-GB" w:eastAsia="en-US"/>
    </w:rPr>
  </w:style>
  <w:style w:type="character" w:customStyle="1" w:styleId="B2Char">
    <w:name w:val="B2 Char"/>
    <w:link w:val="B2"/>
    <w:qFormat/>
    <w:rsid w:val="00B32689"/>
    <w:rPr>
      <w:rFonts w:ascii="Times New Roman" w:hAnsi="Times New Roman"/>
      <w:lang w:val="en-GB" w:eastAsia="en-US"/>
    </w:rPr>
  </w:style>
  <w:style w:type="character" w:customStyle="1" w:styleId="NOChar">
    <w:name w:val="NO Char"/>
    <w:link w:val="NO"/>
    <w:qFormat/>
    <w:rsid w:val="00B32689"/>
    <w:rPr>
      <w:rFonts w:ascii="Times New Roman" w:hAnsi="Times New Roman"/>
      <w:lang w:val="en-GB" w:eastAsia="en-US"/>
    </w:rPr>
  </w:style>
  <w:style w:type="character" w:customStyle="1" w:styleId="TACChar">
    <w:name w:val="TAC Char"/>
    <w:link w:val="TAC"/>
    <w:qFormat/>
    <w:rsid w:val="00B32689"/>
    <w:rPr>
      <w:rFonts w:ascii="Arial" w:hAnsi="Arial"/>
      <w:sz w:val="18"/>
      <w:lang w:val="en-GB" w:eastAsia="en-US"/>
    </w:rPr>
  </w:style>
  <w:style w:type="character" w:customStyle="1" w:styleId="EditorsNoteChar">
    <w:name w:val="Editor's Note Char"/>
    <w:link w:val="EditorsNote"/>
    <w:qFormat/>
    <w:rsid w:val="00B32689"/>
    <w:rPr>
      <w:rFonts w:ascii="Times New Roman" w:hAnsi="Times New Roman"/>
      <w:color w:val="FF0000"/>
      <w:lang w:val="en-GB" w:eastAsia="en-US"/>
    </w:rPr>
  </w:style>
  <w:style w:type="character" w:customStyle="1" w:styleId="H6Char">
    <w:name w:val="H6 Char"/>
    <w:link w:val="H6"/>
    <w:qFormat/>
    <w:rsid w:val="00B32689"/>
    <w:rPr>
      <w:rFonts w:ascii="Arial" w:hAnsi="Arial"/>
      <w:lang w:val="en-GB" w:eastAsia="en-US"/>
    </w:rPr>
  </w:style>
  <w:style w:type="paragraph" w:styleId="Revision">
    <w:name w:val="Revision"/>
    <w:hidden/>
    <w:uiPriority w:val="99"/>
    <w:semiHidden/>
    <w:rsid w:val="005B181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87EC23A-F9A5-4B34-B863-776A0EE61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9</Pages>
  <Words>2420</Words>
  <Characters>13795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86</cp:revision>
  <cp:lastPrinted>1900-01-01T08:00:00Z</cp:lastPrinted>
  <dcterms:created xsi:type="dcterms:W3CDTF">2021-01-08T13:25:00Z</dcterms:created>
  <dcterms:modified xsi:type="dcterms:W3CDTF">2024-02-28T16:14:00Z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